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D3F6D7" w14:textId="608A5A20" w:rsidR="00D1223F" w:rsidRPr="00C87640" w:rsidRDefault="00D1223F" w:rsidP="00D1223F">
      <w:pPr>
        <w:pStyle w:val="a5"/>
        <w:tabs>
          <w:tab w:val="right" w:pos="10206"/>
        </w:tabs>
        <w:rPr>
          <w:rFonts w:ascii="Calibri" w:hAnsi="Calibri"/>
          <w:sz w:val="24"/>
          <w:lang w:val="en-US"/>
        </w:rPr>
      </w:pPr>
      <w:r>
        <w:rPr>
          <w:rFonts w:ascii="Calibri" w:hAnsi="Calibri"/>
          <w:sz w:val="24"/>
        </w:rPr>
        <w:t>3GPP TSG-RAN WG4 Meeting #</w:t>
      </w:r>
      <w:r w:rsidR="009B3074">
        <w:rPr>
          <w:rFonts w:ascii="Calibri" w:hAnsi="Calibri" w:hint="eastAsia"/>
          <w:sz w:val="24"/>
        </w:rPr>
        <w:t>80</w:t>
      </w:r>
      <w:r w:rsidR="00172945">
        <w:rPr>
          <w:rFonts w:ascii="Calibri" w:hAnsi="Calibri"/>
          <w:sz w:val="24"/>
        </w:rPr>
        <w:t>bis</w:t>
      </w:r>
      <w:r w:rsidRPr="00921625" w:rsidDel="00B15597">
        <w:rPr>
          <w:rFonts w:ascii="Calibri" w:hAnsi="Calibri"/>
          <w:sz w:val="24"/>
        </w:rPr>
        <w:t xml:space="preserve"> </w:t>
      </w:r>
      <w:r>
        <w:rPr>
          <w:rFonts w:ascii="Calibri" w:hAnsi="Calibri"/>
          <w:sz w:val="24"/>
        </w:rPr>
        <w:tab/>
        <w:t>R4-1</w:t>
      </w:r>
      <w:r w:rsidR="00966F21">
        <w:rPr>
          <w:rFonts w:ascii="Calibri" w:hAnsi="Calibri" w:hint="eastAsia"/>
          <w:sz w:val="24"/>
        </w:rPr>
        <w:t>67337</w:t>
      </w:r>
    </w:p>
    <w:p w14:paraId="6EB16E12" w14:textId="77777777" w:rsidR="00D1223F" w:rsidRPr="00925550" w:rsidRDefault="002C1994" w:rsidP="00D1223F">
      <w:pPr>
        <w:widowControl w:val="0"/>
        <w:tabs>
          <w:tab w:val="right" w:pos="10206"/>
        </w:tabs>
        <w:spacing w:after="120"/>
        <w:rPr>
          <w:rFonts w:ascii="Calibri" w:hAnsi="Calibri" w:cs="Arial"/>
          <w:b/>
          <w:noProof/>
          <w:sz w:val="24"/>
          <w:lang w:val="it-IT"/>
        </w:rPr>
      </w:pPr>
      <w:r>
        <w:rPr>
          <w:rFonts w:ascii="Calibri" w:hAnsi="Calibri" w:cs="Arial"/>
          <w:b/>
          <w:noProof/>
          <w:sz w:val="24"/>
          <w:lang w:val="it-IT"/>
        </w:rPr>
        <w:t>Ljubliana</w:t>
      </w:r>
      <w:r w:rsidR="00D1223F">
        <w:rPr>
          <w:rFonts w:ascii="Calibri" w:hAnsi="Calibri" w:cs="Arial"/>
          <w:b/>
          <w:noProof/>
          <w:sz w:val="24"/>
          <w:lang w:val="it-IT"/>
        </w:rPr>
        <w:t xml:space="preserve">, </w:t>
      </w:r>
      <w:r>
        <w:rPr>
          <w:rFonts w:ascii="Calibri" w:hAnsi="Calibri" w:cs="Arial"/>
          <w:b/>
          <w:noProof/>
          <w:sz w:val="24"/>
          <w:lang w:val="it-IT"/>
        </w:rPr>
        <w:t>Slovenia, 10 – 14 October</w:t>
      </w:r>
      <w:r w:rsidR="001A507C">
        <w:rPr>
          <w:rFonts w:ascii="Calibri" w:hAnsi="Calibri" w:cs="Arial"/>
          <w:b/>
          <w:noProof/>
          <w:sz w:val="24"/>
          <w:lang w:val="it-IT"/>
        </w:rPr>
        <w:t>, 2016</w:t>
      </w:r>
    </w:p>
    <w:p w14:paraId="27D88BD2" w14:textId="77777777" w:rsidR="00D1223F" w:rsidRPr="00385418" w:rsidRDefault="00D1223F" w:rsidP="00D1223F">
      <w:pPr>
        <w:spacing w:after="120"/>
        <w:ind w:left="1985" w:hanging="1985"/>
        <w:rPr>
          <w:rFonts w:ascii="Calibri" w:hAnsi="Calibri" w:cs="Arial"/>
          <w:b/>
          <w:lang w:val="it-IT"/>
        </w:rPr>
      </w:pPr>
    </w:p>
    <w:p w14:paraId="3978C4B1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Source:</w:t>
      </w:r>
      <w:r w:rsidRPr="00380F3C">
        <w:rPr>
          <w:rFonts w:ascii="Calibri" w:hAnsi="Calibri" w:cs="Arial"/>
          <w:b/>
          <w:sz w:val="24"/>
          <w:szCs w:val="24"/>
        </w:rPr>
        <w:tab/>
      </w:r>
      <w:proofErr w:type="spellStart"/>
      <w:r>
        <w:rPr>
          <w:rFonts w:ascii="Calibri" w:hAnsi="Calibri" w:cs="Arial"/>
          <w:b/>
          <w:bCs/>
          <w:sz w:val="24"/>
          <w:szCs w:val="24"/>
        </w:rPr>
        <w:t>S</w:t>
      </w:r>
      <w:r w:rsidR="00311D42">
        <w:rPr>
          <w:rFonts w:ascii="Calibri" w:hAnsi="Calibri" w:cs="Arial" w:hint="eastAsia"/>
          <w:b/>
          <w:bCs/>
          <w:sz w:val="24"/>
          <w:szCs w:val="24"/>
        </w:rPr>
        <w:t>oftBank</w:t>
      </w:r>
      <w:proofErr w:type="spellEnd"/>
      <w:r w:rsidR="00311D42">
        <w:rPr>
          <w:rFonts w:ascii="Calibri" w:hAnsi="Calibri" w:cs="Arial" w:hint="eastAsia"/>
          <w:b/>
          <w:bCs/>
          <w:sz w:val="24"/>
          <w:szCs w:val="24"/>
        </w:rPr>
        <w:t xml:space="preserve"> Corp.</w:t>
      </w:r>
    </w:p>
    <w:p w14:paraId="691E8620" w14:textId="77777777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Title: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B93DF6">
        <w:rPr>
          <w:rFonts w:ascii="Calibri" w:hAnsi="Calibri" w:cs="Arial"/>
          <w:b/>
          <w:sz w:val="24"/>
          <w:szCs w:val="24"/>
        </w:rPr>
        <w:t xml:space="preserve">TP for </w:t>
      </w:r>
      <w:r w:rsidR="006149BF">
        <w:rPr>
          <w:rFonts w:ascii="Calibri" w:hAnsi="Calibri" w:cs="Arial"/>
          <w:b/>
          <w:sz w:val="24"/>
          <w:szCs w:val="24"/>
        </w:rPr>
        <w:t>TR36.745: Evaluation condition</w:t>
      </w:r>
      <w:r w:rsidR="0066171C">
        <w:rPr>
          <w:rFonts w:ascii="Calibri" w:hAnsi="Calibri" w:cs="Arial"/>
          <w:b/>
          <w:sz w:val="24"/>
          <w:szCs w:val="24"/>
        </w:rPr>
        <w:t>s</w:t>
      </w:r>
      <w:r w:rsidR="006149BF">
        <w:rPr>
          <w:rFonts w:ascii="Calibri" w:hAnsi="Calibri" w:cs="Arial"/>
          <w:b/>
          <w:sz w:val="24"/>
          <w:szCs w:val="24"/>
        </w:rPr>
        <w:t xml:space="preserve"> (Section 5)</w:t>
      </w:r>
    </w:p>
    <w:p w14:paraId="530C72EF" w14:textId="274C0658" w:rsidR="00D1223F" w:rsidRPr="00380F3C" w:rsidRDefault="00D1223F" w:rsidP="00D1223F">
      <w:pPr>
        <w:spacing w:after="120"/>
        <w:ind w:left="1985" w:hanging="1985"/>
        <w:rPr>
          <w:rFonts w:ascii="Calibri" w:hAnsi="Calibri" w:cs="Arial"/>
          <w:b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Agenda item: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743D7D">
        <w:rPr>
          <w:rFonts w:ascii="Calibri" w:hAnsi="Calibri" w:cs="Arial"/>
          <w:b/>
          <w:sz w:val="24"/>
          <w:szCs w:val="24"/>
        </w:rPr>
        <w:t>9</w:t>
      </w:r>
      <w:r w:rsidR="009B58F6">
        <w:rPr>
          <w:rFonts w:ascii="Calibri" w:hAnsi="Calibri" w:cs="Arial"/>
          <w:b/>
          <w:sz w:val="24"/>
          <w:szCs w:val="24"/>
        </w:rPr>
        <w:t>.</w:t>
      </w:r>
      <w:r w:rsidR="00743D7D">
        <w:rPr>
          <w:rFonts w:ascii="Calibri" w:hAnsi="Calibri" w:cs="Arial"/>
          <w:b/>
          <w:sz w:val="24"/>
          <w:szCs w:val="24"/>
        </w:rPr>
        <w:t>2.1</w:t>
      </w:r>
    </w:p>
    <w:p w14:paraId="1FA21796" w14:textId="77777777" w:rsidR="00D1223F" w:rsidRPr="00380F3C" w:rsidRDefault="00D1223F" w:rsidP="00D1223F">
      <w:pPr>
        <w:spacing w:after="120"/>
        <w:ind w:left="1985" w:hanging="1985"/>
        <w:rPr>
          <w:rFonts w:ascii="Arial" w:hAnsi="Arial" w:cs="Arial"/>
          <w:bCs/>
          <w:sz w:val="24"/>
          <w:szCs w:val="24"/>
        </w:rPr>
      </w:pPr>
      <w:r w:rsidRPr="00380F3C">
        <w:rPr>
          <w:rFonts w:ascii="Calibri" w:hAnsi="Calibri" w:cs="Arial"/>
          <w:b/>
          <w:sz w:val="24"/>
          <w:szCs w:val="24"/>
        </w:rPr>
        <w:t>Document for:</w:t>
      </w:r>
      <w:r w:rsidRPr="00380F3C">
        <w:rPr>
          <w:rFonts w:ascii="Calibri" w:hAnsi="Calibri" w:cs="Arial"/>
          <w:b/>
          <w:sz w:val="24"/>
          <w:szCs w:val="24"/>
        </w:rPr>
        <w:tab/>
      </w:r>
      <w:r w:rsidR="001A4282">
        <w:rPr>
          <w:rFonts w:ascii="Calibri" w:hAnsi="Calibri" w:cs="Arial"/>
          <w:b/>
          <w:sz w:val="24"/>
          <w:szCs w:val="24"/>
        </w:rPr>
        <w:t>Approval</w:t>
      </w:r>
      <w:r>
        <w:rPr>
          <w:rFonts w:ascii="Calibri" w:hAnsi="Calibri" w:cs="Arial"/>
          <w:b/>
          <w:sz w:val="24"/>
          <w:szCs w:val="24"/>
        </w:rPr>
        <w:br/>
      </w:r>
    </w:p>
    <w:p w14:paraId="286FAA63" w14:textId="77777777" w:rsidR="00D1223F" w:rsidRPr="00380F3C" w:rsidRDefault="00D1223F" w:rsidP="00D1223F">
      <w:pPr>
        <w:pStyle w:val="1"/>
        <w:rPr>
          <w:rFonts w:ascii="Calibri" w:hAnsi="Calibri"/>
          <w:kern w:val="2"/>
          <w:lang w:val="en-US"/>
        </w:rPr>
      </w:pPr>
      <w:r w:rsidRPr="00380F3C">
        <w:rPr>
          <w:rFonts w:ascii="Calibri" w:hAnsi="Calibri"/>
          <w:kern w:val="2"/>
          <w:lang w:val="en-US"/>
        </w:rPr>
        <w:t>1.  Introduction</w:t>
      </w:r>
    </w:p>
    <w:p w14:paraId="5EE86A16" w14:textId="76BD11DC" w:rsidR="002C1994" w:rsidRDefault="0066171C" w:rsidP="009B58F6">
      <w:pPr>
        <w:rPr>
          <w:kern w:val="2"/>
          <w:lang w:val="en-US"/>
        </w:rPr>
      </w:pPr>
      <w:r>
        <w:rPr>
          <w:kern w:val="2"/>
          <w:lang w:val="en-US"/>
        </w:rPr>
        <w:t xml:space="preserve">In the last RAN4 meeting, WF for this study item was approved [1]. This contribution </w:t>
      </w:r>
      <w:r w:rsidR="00332308">
        <w:rPr>
          <w:kern w:val="2"/>
          <w:lang w:val="en-US"/>
        </w:rPr>
        <w:t>is to reflect</w:t>
      </w:r>
      <w:r>
        <w:rPr>
          <w:kern w:val="2"/>
          <w:lang w:val="en-US"/>
        </w:rPr>
        <w:t xml:space="preserve"> the content of the agreed WF</w:t>
      </w:r>
      <w:r w:rsidR="003B4E6C">
        <w:rPr>
          <w:kern w:val="2"/>
          <w:lang w:val="en-US"/>
        </w:rPr>
        <w:t xml:space="preserve"> [2]</w:t>
      </w:r>
      <w:r>
        <w:rPr>
          <w:kern w:val="2"/>
          <w:lang w:val="en-US"/>
        </w:rPr>
        <w:t xml:space="preserve"> </w:t>
      </w:r>
      <w:r w:rsidR="003B4E6C">
        <w:rPr>
          <w:kern w:val="2"/>
          <w:lang w:val="en-US"/>
        </w:rPr>
        <w:t xml:space="preserve">in the last meeting </w:t>
      </w:r>
      <w:r>
        <w:rPr>
          <w:kern w:val="2"/>
          <w:lang w:val="en-US"/>
        </w:rPr>
        <w:t>to the t</w:t>
      </w:r>
      <w:r w:rsidR="00C53CA6">
        <w:rPr>
          <w:kern w:val="2"/>
          <w:lang w:val="en-US"/>
        </w:rPr>
        <w:t>echnical report. This TP cover</w:t>
      </w:r>
      <w:r>
        <w:rPr>
          <w:kern w:val="2"/>
          <w:lang w:val="en-US"/>
        </w:rPr>
        <w:t>s basic conditions for simulations/evaluations such as frequency to be checked and simulation setting.</w:t>
      </w:r>
      <w:bookmarkStart w:id="0" w:name="_GoBack"/>
      <w:bookmarkEnd w:id="0"/>
    </w:p>
    <w:p w14:paraId="153AAAD5" w14:textId="77777777" w:rsidR="001A4282" w:rsidRDefault="001A4282" w:rsidP="00801B92">
      <w:pPr>
        <w:rPr>
          <w:kern w:val="2"/>
          <w:lang w:val="en-US"/>
        </w:rPr>
      </w:pPr>
    </w:p>
    <w:p w14:paraId="06B862E2" w14:textId="77777777" w:rsidR="001A4282" w:rsidRPr="00380F3C" w:rsidRDefault="009B58F6" w:rsidP="001A428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 xml:space="preserve">2. </w:t>
      </w:r>
      <w:r w:rsidR="000B16A1">
        <w:rPr>
          <w:rFonts w:ascii="Calibri" w:hAnsi="Calibri"/>
          <w:kern w:val="2"/>
          <w:lang w:val="en-US"/>
        </w:rPr>
        <w:t>Text Proposal</w:t>
      </w:r>
      <w:r>
        <w:rPr>
          <w:rFonts w:ascii="Calibri" w:hAnsi="Calibri"/>
          <w:kern w:val="2"/>
          <w:lang w:val="en-US"/>
        </w:rPr>
        <w:t xml:space="preserve"> </w:t>
      </w:r>
    </w:p>
    <w:p w14:paraId="0FAA3575" w14:textId="489CF3C8" w:rsidR="00066825" w:rsidRDefault="00332308" w:rsidP="003B4E6C">
      <w:pPr>
        <w:overflowPunct/>
        <w:spacing w:after="240"/>
        <w:textAlignment w:val="auto"/>
        <w:rPr>
          <w:kern w:val="2"/>
          <w:lang w:val="en-US"/>
        </w:rPr>
      </w:pPr>
      <w:r>
        <w:rPr>
          <w:kern w:val="2"/>
          <w:lang w:val="en-US"/>
        </w:rPr>
        <w:t xml:space="preserve">The proposed TP is shown in Annex. </w:t>
      </w:r>
      <w:r w:rsidR="001932B1">
        <w:rPr>
          <w:kern w:val="2"/>
          <w:lang w:val="en-US"/>
        </w:rPr>
        <w:t xml:space="preserve"> </w:t>
      </w:r>
    </w:p>
    <w:p w14:paraId="0FD18261" w14:textId="77777777" w:rsidR="00D94415" w:rsidRPr="002C1994" w:rsidRDefault="00D94415" w:rsidP="00801B92">
      <w:pPr>
        <w:rPr>
          <w:kern w:val="2"/>
          <w:lang w:val="en-US"/>
        </w:rPr>
      </w:pPr>
    </w:p>
    <w:p w14:paraId="7383718B" w14:textId="77777777" w:rsidR="003F71C2" w:rsidRPr="001E6760" w:rsidRDefault="00332308" w:rsidP="003F71C2">
      <w:pPr>
        <w:pStyle w:val="1"/>
        <w:rPr>
          <w:rFonts w:ascii="Calibri" w:hAnsi="Calibri"/>
          <w:kern w:val="2"/>
          <w:lang w:val="en-US"/>
        </w:rPr>
      </w:pPr>
      <w:r>
        <w:rPr>
          <w:rFonts w:ascii="Calibri" w:hAnsi="Calibri"/>
          <w:kern w:val="2"/>
          <w:lang w:val="en-US"/>
        </w:rPr>
        <w:t>3</w:t>
      </w:r>
      <w:r w:rsidR="003F71C2" w:rsidRPr="001E6760">
        <w:rPr>
          <w:rFonts w:ascii="Calibri" w:hAnsi="Calibri"/>
          <w:kern w:val="2"/>
          <w:lang w:val="en-US"/>
        </w:rPr>
        <w:t xml:space="preserve">.  </w:t>
      </w:r>
      <w:r w:rsidR="003F71C2">
        <w:rPr>
          <w:rFonts w:ascii="Calibri" w:hAnsi="Calibri"/>
          <w:kern w:val="2"/>
          <w:lang w:val="en-US"/>
        </w:rPr>
        <w:t>Reference</w:t>
      </w:r>
    </w:p>
    <w:p w14:paraId="14A7C514" w14:textId="77777777" w:rsidR="008A680E" w:rsidRPr="002205F9" w:rsidRDefault="008A680E" w:rsidP="00466057">
      <w:pPr>
        <w:pStyle w:val="CRCoverPage"/>
        <w:tabs>
          <w:tab w:val="right" w:pos="9639"/>
        </w:tabs>
        <w:spacing w:after="0"/>
        <w:ind w:left="1680" w:hangingChars="800" w:hanging="1680"/>
        <w:rPr>
          <w:rFonts w:ascii="Times New Roman" w:hAnsi="Times New Roman"/>
          <w:sz w:val="21"/>
          <w:szCs w:val="21"/>
          <w:lang w:eastAsia="ja-JP"/>
        </w:rPr>
      </w:pPr>
    </w:p>
    <w:p w14:paraId="0340532E" w14:textId="77777777" w:rsidR="00951EE1" w:rsidRDefault="003F71C2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  <w:r w:rsidRPr="009F2B0B">
        <w:rPr>
          <w:rFonts w:ascii="Times New Roman" w:hAnsi="Times New Roman"/>
          <w:lang w:eastAsia="ja-JP"/>
        </w:rPr>
        <w:t xml:space="preserve">[1]      </w:t>
      </w:r>
      <w:r w:rsidR="00951EE1" w:rsidRPr="009F2B0B">
        <w:rPr>
          <w:rFonts w:ascii="Times New Roman" w:hAnsi="Times New Roman"/>
          <w:lang w:eastAsia="ja-JP"/>
        </w:rPr>
        <w:t>RP-161220    New Study Item proposal: Feasibility study on global application of LTE Band 11 and of LTE Band 21 UEs</w:t>
      </w:r>
      <w:r w:rsidR="00D7187A" w:rsidRPr="009F2B0B">
        <w:rPr>
          <w:rFonts w:ascii="Times New Roman" w:hAnsi="Times New Roman"/>
          <w:lang w:eastAsia="ja-JP"/>
        </w:rPr>
        <w:t xml:space="preserve">, </w:t>
      </w:r>
      <w:proofErr w:type="spellStart"/>
      <w:r w:rsidR="00951EE1" w:rsidRPr="009F2B0B">
        <w:rPr>
          <w:rFonts w:ascii="Times New Roman" w:hAnsi="Times New Roman"/>
          <w:lang w:eastAsia="ja-JP"/>
        </w:rPr>
        <w:t>SoftBank</w:t>
      </w:r>
      <w:proofErr w:type="spellEnd"/>
      <w:r w:rsidR="00951EE1" w:rsidRPr="009F2B0B">
        <w:rPr>
          <w:rFonts w:ascii="Times New Roman" w:hAnsi="Times New Roman"/>
          <w:lang w:eastAsia="ja-JP"/>
        </w:rPr>
        <w:t xml:space="preserve"> Corp.</w:t>
      </w:r>
    </w:p>
    <w:p w14:paraId="55C3C70E" w14:textId="77777777" w:rsidR="006D2A5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52B83888" w14:textId="2609E28D" w:rsidR="006D2A5B" w:rsidRPr="006D2A5B" w:rsidRDefault="006D2A5B" w:rsidP="006D2A5B">
      <w:r>
        <w:t>[2]      R4-166993</w:t>
      </w:r>
      <w:r>
        <w:tab/>
        <w:t xml:space="preserve">    </w:t>
      </w:r>
      <w:r w:rsidRPr="006D2A5B">
        <w:t>WF on EESS protection</w:t>
      </w:r>
      <w:r w:rsidR="00966F21">
        <w:t xml:space="preserve">, </w:t>
      </w:r>
      <w:r w:rsidRPr="006D2A5B">
        <w:t>NTT DOCOMO, Softbank, Skyworks, Intel, KDDI, Nokia, Huawei</w:t>
      </w:r>
    </w:p>
    <w:p w14:paraId="005D9F17" w14:textId="77777777" w:rsidR="006D2A5B" w:rsidRPr="009F2B0B" w:rsidRDefault="006D2A5B" w:rsidP="00951EE1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2ACD521" w14:textId="77777777" w:rsidR="00D84639" w:rsidRPr="009F2B0B" w:rsidRDefault="00D84639" w:rsidP="00E722E7">
      <w:pPr>
        <w:pStyle w:val="CRCoverPage"/>
        <w:tabs>
          <w:tab w:val="right" w:pos="9639"/>
        </w:tabs>
        <w:spacing w:after="0"/>
        <w:rPr>
          <w:rFonts w:ascii="Times New Roman" w:hAnsi="Times New Roman"/>
          <w:lang w:eastAsia="ja-JP"/>
        </w:rPr>
      </w:pPr>
    </w:p>
    <w:p w14:paraId="5B790710" w14:textId="77777777" w:rsidR="00055E49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D10E241" w14:textId="77777777" w:rsidR="00055E49" w:rsidRPr="0066171C" w:rsidRDefault="00055E49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cs="Arial"/>
          <w:b/>
          <w:sz w:val="28"/>
          <w:szCs w:val="28"/>
          <w:lang w:eastAsia="ja-JP"/>
        </w:rPr>
      </w:pPr>
      <w:r>
        <w:rPr>
          <w:rFonts w:ascii="Times New Roman" w:hAnsi="Times New Roman"/>
          <w:lang w:eastAsia="ja-JP"/>
        </w:rPr>
        <w:br w:type="page"/>
      </w:r>
      <w:r w:rsidR="0066171C" w:rsidRPr="0066171C">
        <w:rPr>
          <w:rFonts w:cs="Arial"/>
          <w:b/>
          <w:sz w:val="28"/>
          <w:szCs w:val="28"/>
          <w:lang w:eastAsia="ja-JP"/>
        </w:rPr>
        <w:lastRenderedPageBreak/>
        <w:t>Annex</w:t>
      </w:r>
      <w:r w:rsidR="0066171C">
        <w:rPr>
          <w:rFonts w:cs="Arial"/>
          <w:b/>
          <w:sz w:val="28"/>
          <w:szCs w:val="28"/>
          <w:lang w:eastAsia="ja-JP"/>
        </w:rPr>
        <w:t>: TP for TR36.745 (v0.1.0)</w:t>
      </w:r>
    </w:p>
    <w:p w14:paraId="1BC4B19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3DE408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05F58BB" w14:textId="77777777" w:rsidR="0066171C" w:rsidRPr="0066171C" w:rsidRDefault="0066171C" w:rsidP="00466057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DBF345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5108924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69F336" w14:textId="77777777" w:rsidR="00BA3EEB" w:rsidRPr="00235394" w:rsidRDefault="00BA3EEB" w:rsidP="00BA3EEB">
      <w:pPr>
        <w:pStyle w:val="1"/>
      </w:pPr>
      <w:bookmarkStart w:id="1" w:name="_Toc461697801"/>
      <w:r w:rsidRPr="00235394">
        <w:t>2</w:t>
      </w:r>
      <w:r w:rsidRPr="00235394">
        <w:tab/>
        <w:t>References</w:t>
      </w:r>
      <w:bookmarkEnd w:id="1"/>
    </w:p>
    <w:p w14:paraId="49A41CE2" w14:textId="77777777" w:rsidR="00BA3EEB" w:rsidRPr="00235394" w:rsidRDefault="00BA3EEB" w:rsidP="00BA3EEB">
      <w:r w:rsidRPr="00235394">
        <w:t>The following documents contain provisions which, through reference in this text, constitute provisions of the present document.</w:t>
      </w:r>
    </w:p>
    <w:p w14:paraId="37F4E1C5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88609F9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9397344" w14:textId="77777777" w:rsidR="00BA3EEB" w:rsidRPr="004D3578" w:rsidRDefault="00BA3EEB" w:rsidP="00BA3EE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07E16E" w14:textId="77777777" w:rsidR="00BA3EEB" w:rsidRPr="00235394" w:rsidRDefault="00BA3EEB" w:rsidP="00BA3EEB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55FF7C1" w14:textId="77777777" w:rsidR="00BA3EEB" w:rsidRDefault="00BA3EEB" w:rsidP="00BA3EEB">
      <w:pPr>
        <w:pStyle w:val="EX"/>
        <w:rPr>
          <w:ins w:id="2" w:author="木原　賢一(SBM 渉外本部)" w:date="2016-09-21T17:01:00Z"/>
        </w:rPr>
      </w:pPr>
      <w:r w:rsidRPr="00235394">
        <w:t>[</w:t>
      </w:r>
      <w:r w:rsidRPr="00235394">
        <w:rPr>
          <w:noProof/>
        </w:rPr>
        <w:t>2</w:t>
      </w:r>
      <w:r w:rsidRPr="00235394">
        <w:t>]</w:t>
      </w:r>
      <w:r w:rsidRPr="00235394">
        <w:tab/>
      </w:r>
      <w:r w:rsidRPr="003A04ED">
        <w:rPr>
          <w:lang w:val="en-US"/>
        </w:rPr>
        <w:t xml:space="preserve"> </w:t>
      </w:r>
      <w:r>
        <w:rPr>
          <w:lang w:val="en-US"/>
        </w:rPr>
        <w:t>“Final Acts WRC-15”, WORLD RADIOCOMMUNICATION CONFERENCE (GENEVA, 2015</w:t>
      </w:r>
      <w:proofErr w:type="gramStart"/>
      <w:r>
        <w:rPr>
          <w:lang w:val="en-US"/>
        </w:rPr>
        <w:t>)</w:t>
      </w:r>
      <w:r>
        <w:t> </w:t>
      </w:r>
      <w:r w:rsidRPr="00235394">
        <w:t>.</w:t>
      </w:r>
      <w:proofErr w:type="gramEnd"/>
    </w:p>
    <w:p w14:paraId="6DB062D4" w14:textId="77777777" w:rsidR="00BA3EEB" w:rsidRPr="00235394" w:rsidRDefault="00BA3EEB" w:rsidP="00BA3EEB">
      <w:pPr>
        <w:pStyle w:val="EX"/>
      </w:pPr>
      <w:ins w:id="3" w:author="木原　賢一(SBM 渉外本部)" w:date="2016-09-21T17:01:00Z">
        <w:r>
          <w:t>[3]</w:t>
        </w:r>
        <w:r>
          <w:tab/>
          <w:t xml:space="preserve">R4-165235: </w:t>
        </w:r>
      </w:ins>
      <w:ins w:id="4" w:author="木原　賢一(SBM 渉外本部)" w:date="2016-09-21T17:02:00Z">
        <w:r>
          <w:t>“</w:t>
        </w:r>
      </w:ins>
      <w:ins w:id="5" w:author="木原　賢一(SBM 渉外本部)" w:date="2016-09-21T17:03:00Z">
        <w:r w:rsidRPr="00BA3EEB">
          <w:t>Operating scenarios to enhance the value of the 1.5GHz band</w:t>
        </w:r>
        <w:r>
          <w:t>”.</w:t>
        </w:r>
      </w:ins>
    </w:p>
    <w:p w14:paraId="22CC564E" w14:textId="77777777" w:rsidR="00BA3EEB" w:rsidRPr="00235394" w:rsidRDefault="00BA3EEB" w:rsidP="00BA3EEB">
      <w:pPr>
        <w:pStyle w:val="EX"/>
      </w:pPr>
      <w:r w:rsidRPr="00235394">
        <w:t>…</w:t>
      </w:r>
    </w:p>
    <w:p w14:paraId="1417A869" w14:textId="77777777" w:rsidR="00BA3EEB" w:rsidRPr="00235394" w:rsidRDefault="00BA3EEB" w:rsidP="00BA3EEB">
      <w:pPr>
        <w:pStyle w:val="EX"/>
      </w:pPr>
      <w:r w:rsidRPr="00235394">
        <w:t>[x]</w:t>
      </w:r>
      <w:r w:rsidRPr="00235394">
        <w:tab/>
        <w:t>&lt;</w:t>
      </w:r>
      <w:proofErr w:type="spellStart"/>
      <w:r w:rsidRPr="00235394">
        <w:t>doctype</w:t>
      </w:r>
      <w:proofErr w:type="spellEnd"/>
      <w:r w:rsidRPr="00235394">
        <w:t>&gt; &lt;#</w:t>
      </w:r>
      <w:proofErr w:type="gramStart"/>
      <w:r w:rsidRPr="00235394">
        <w:t>&gt;[</w:t>
      </w:r>
      <w:proofErr w:type="gramEnd"/>
      <w:r w:rsidRPr="00235394">
        <w:t>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6AA46EDA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13D8F91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1B97681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30421FB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098826A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75CFC318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7C5E77" w14:textId="77777777" w:rsidR="00BA3EEB" w:rsidRPr="00BA3EEB" w:rsidRDefault="00BA3EEB" w:rsidP="00BA3EEB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4440CC14" w14:textId="77777777" w:rsidR="00BA3EEB" w:rsidRDefault="00BA3EEB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04E1F4BC" w14:textId="77777777" w:rsidR="0066171C" w:rsidRPr="00235394" w:rsidRDefault="0066171C" w:rsidP="0066171C">
      <w:pPr>
        <w:pStyle w:val="1"/>
      </w:pPr>
      <w:bookmarkStart w:id="6" w:name="_Toc461697809"/>
      <w:r>
        <w:t>5</w:t>
      </w:r>
      <w:r w:rsidRPr="00235394">
        <w:tab/>
      </w:r>
      <w:r>
        <w:t>Evaluation conditions</w:t>
      </w:r>
      <w:bookmarkEnd w:id="6"/>
    </w:p>
    <w:p w14:paraId="6B767F20" w14:textId="77777777" w:rsidR="0066171C" w:rsidRDefault="0066171C" w:rsidP="0066171C">
      <w:pPr>
        <w:pStyle w:val="2"/>
      </w:pPr>
      <w:bookmarkStart w:id="7" w:name="_Toc461697810"/>
      <w:r>
        <w:t>5</w:t>
      </w:r>
      <w:r w:rsidRPr="00235394">
        <w:t>.1</w:t>
      </w:r>
      <w:r w:rsidRPr="00235394">
        <w:tab/>
      </w:r>
      <w:r>
        <w:t>Frequency positions and bandwidths</w:t>
      </w:r>
      <w:bookmarkEnd w:id="7"/>
    </w:p>
    <w:p w14:paraId="3BF7DC9F" w14:textId="77777777" w:rsidR="0066171C" w:rsidDel="00EB4B7C" w:rsidRDefault="0066171C" w:rsidP="0066171C">
      <w:pPr>
        <w:rPr>
          <w:del w:id="8" w:author="木原　賢一(SBM 渉外本部)" w:date="2016-09-21T16:35:00Z"/>
          <w:i/>
          <w:color w:val="0000FF"/>
          <w:u w:val="single"/>
          <w:lang w:eastAsia="zh-CN"/>
        </w:rPr>
      </w:pPr>
      <w:del w:id="9" w:author="木原　賢一(SBM 渉外本部)" w:date="2016-09-21T16:35:00Z">
        <w:r w:rsidRPr="00C04C7C" w:rsidDel="00EB4B7C">
          <w:rPr>
            <w:rFonts w:hint="eastAsia"/>
            <w:i/>
            <w:color w:val="0000FF"/>
            <w:u w:val="single"/>
            <w:lang w:eastAsia="zh-CN"/>
          </w:rPr>
          <w:delText>&lt;Te</w:delText>
        </w:r>
        <w:r w:rsidDel="00EB4B7C">
          <w:rPr>
            <w:rFonts w:hint="eastAsia"/>
            <w:i/>
            <w:color w:val="0000FF"/>
            <w:u w:val="single"/>
            <w:lang w:eastAsia="zh-CN"/>
          </w:rPr>
          <w:delText>xt to be added</w:delText>
        </w:r>
        <w:r w:rsidRPr="00C04C7C" w:rsidDel="00EB4B7C">
          <w:rPr>
            <w:rFonts w:hint="eastAsia"/>
            <w:i/>
            <w:color w:val="0000FF"/>
            <w:u w:val="single"/>
            <w:lang w:eastAsia="zh-CN"/>
          </w:rPr>
          <w:delText>&gt;</w:delText>
        </w:r>
      </w:del>
    </w:p>
    <w:p w14:paraId="2ED78C1D" w14:textId="77777777" w:rsidR="0066171C" w:rsidRDefault="00EB4B7C" w:rsidP="0066171C">
      <w:pPr>
        <w:rPr>
          <w:ins w:id="10" w:author="木原　賢一(SBM 渉外本部)" w:date="2016-09-21T16:36:00Z"/>
          <w:color w:val="0000FF"/>
          <w:u w:val="single"/>
          <w:lang w:eastAsia="zh-CN"/>
        </w:rPr>
      </w:pPr>
      <w:ins w:id="11" w:author="木原　賢一(SBM 渉外本部)" w:date="2016-09-21T16:34:00Z">
        <w:r>
          <w:rPr>
            <w:color w:val="0000FF"/>
            <w:u w:val="single"/>
            <w:lang w:eastAsia="zh-CN"/>
          </w:rPr>
          <w:t xml:space="preserve">Firstly, in the course of discussion, it was agreed that Band 21 can be excluded from the evaluation, i.e. Band 21 </w:t>
        </w:r>
      </w:ins>
      <w:ins w:id="12" w:author="木原　賢一(SBM 渉外本部)" w:date="2016-09-21T16:39:00Z">
        <w:r>
          <w:rPr>
            <w:color w:val="0000FF"/>
            <w:u w:val="single"/>
            <w:lang w:eastAsia="zh-CN"/>
          </w:rPr>
          <w:t xml:space="preserve">UE </w:t>
        </w:r>
      </w:ins>
      <w:ins w:id="13" w:author="木原　賢一(SBM 渉外本部)" w:date="2016-09-21T16:34:00Z">
        <w:r>
          <w:rPr>
            <w:color w:val="0000FF"/>
            <w:u w:val="single"/>
            <w:lang w:eastAsia="zh-CN"/>
          </w:rPr>
          <w:t xml:space="preserve">can be used without any </w:t>
        </w:r>
      </w:ins>
      <w:proofErr w:type="spellStart"/>
      <w:ins w:id="14" w:author="木原　賢一(SBM 渉外本部)" w:date="2016-09-21T16:56:00Z">
        <w:r w:rsidR="009E4A91">
          <w:rPr>
            <w:color w:val="0000FF"/>
            <w:u w:val="single"/>
            <w:lang w:eastAsia="zh-CN"/>
          </w:rPr>
          <w:t>Tx</w:t>
        </w:r>
        <w:proofErr w:type="spellEnd"/>
        <w:r w:rsidR="009E4A91">
          <w:rPr>
            <w:color w:val="0000FF"/>
            <w:u w:val="single"/>
            <w:lang w:eastAsia="zh-CN"/>
          </w:rPr>
          <w:t xml:space="preserve"> </w:t>
        </w:r>
      </w:ins>
      <w:ins w:id="15" w:author="木原　賢一(SBM 渉外本部)" w:date="2016-09-21T16:34:00Z">
        <w:r>
          <w:rPr>
            <w:color w:val="0000FF"/>
            <w:u w:val="single"/>
            <w:lang w:eastAsia="zh-CN"/>
          </w:rPr>
          <w:t>restriction</w:t>
        </w:r>
      </w:ins>
      <w:ins w:id="16" w:author="木原　賢一(SBM 渉外本部)" w:date="2016-09-21T16:39:00Z">
        <w:r>
          <w:rPr>
            <w:color w:val="0000FF"/>
            <w:u w:val="single"/>
            <w:lang w:eastAsia="zh-CN"/>
          </w:rPr>
          <w:t xml:space="preserve"> from EESS protection</w:t>
        </w:r>
      </w:ins>
      <w:ins w:id="17" w:author="木原　賢一(SBM 渉外本部)" w:date="2016-09-21T16:42:00Z">
        <w:r>
          <w:rPr>
            <w:color w:val="0000FF"/>
            <w:u w:val="single"/>
            <w:lang w:eastAsia="zh-CN"/>
          </w:rPr>
          <w:t xml:space="preserve"> standpoint</w:t>
        </w:r>
      </w:ins>
      <w:ins w:id="18" w:author="木原　賢一(SBM 渉外本部)" w:date="2016-09-21T16:34:00Z">
        <w:r>
          <w:rPr>
            <w:color w:val="0000FF"/>
            <w:u w:val="single"/>
            <w:lang w:eastAsia="zh-CN"/>
          </w:rPr>
          <w:t xml:space="preserve">. </w:t>
        </w:r>
      </w:ins>
      <w:ins w:id="19" w:author="木原　賢一(SBM 渉外本部)" w:date="2016-09-21T16:36:00Z">
        <w:r>
          <w:rPr>
            <w:color w:val="0000FF"/>
            <w:u w:val="single"/>
            <w:lang w:eastAsia="zh-CN"/>
          </w:rPr>
          <w:t xml:space="preserve">Concerning Band 11, </w:t>
        </w:r>
      </w:ins>
      <w:ins w:id="20" w:author="木原　賢一(SBM 渉外本部)" w:date="2016-09-21T16:56:00Z">
        <w:r w:rsidR="009E4A91">
          <w:rPr>
            <w:color w:val="0000FF"/>
            <w:u w:val="single"/>
            <w:lang w:eastAsia="zh-CN"/>
          </w:rPr>
          <w:t xml:space="preserve">it was agreed to investigate </w:t>
        </w:r>
      </w:ins>
      <w:ins w:id="21" w:author="木原　賢一(SBM 渉外本部)" w:date="2016-09-21T16:36:00Z">
        <w:r>
          <w:rPr>
            <w:color w:val="0000FF"/>
            <w:u w:val="single"/>
            <w:lang w:eastAsia="zh-CN"/>
          </w:rPr>
          <w:t xml:space="preserve">the following 4 </w:t>
        </w:r>
        <w:r w:rsidR="009E4A91">
          <w:rPr>
            <w:color w:val="0000FF"/>
            <w:u w:val="single"/>
            <w:lang w:eastAsia="zh-CN"/>
          </w:rPr>
          <w:t>scenarios</w:t>
        </w:r>
        <w:r>
          <w:rPr>
            <w:color w:val="0000FF"/>
            <w:u w:val="single"/>
            <w:lang w:eastAsia="zh-CN"/>
          </w:rPr>
          <w:t>:</w:t>
        </w:r>
      </w:ins>
    </w:p>
    <w:p w14:paraId="1E2711E6" w14:textId="77777777" w:rsidR="00EB4B7C" w:rsidRDefault="00EB4B7C">
      <w:pPr>
        <w:numPr>
          <w:ilvl w:val="0"/>
          <w:numId w:val="31"/>
        </w:numPr>
        <w:rPr>
          <w:ins w:id="22" w:author="木原　賢一(SBM 渉外本部)" w:date="2016-09-21T16:36:00Z"/>
          <w:color w:val="0000FF"/>
          <w:u w:val="single"/>
          <w:lang w:eastAsia="zh-CN"/>
        </w:rPr>
        <w:pPrChange w:id="23" w:author="木原　賢一(SBM 渉外本部)" w:date="2016-09-21T16:36:00Z">
          <w:pPr/>
        </w:pPrChange>
      </w:pPr>
      <w:ins w:id="24" w:author="木原　賢一(SBM 渉外本部)" w:date="2016-09-21T16:36:00Z">
        <w:r>
          <w:rPr>
            <w:color w:val="0000FF"/>
            <w:u w:val="single"/>
            <w:lang w:eastAsia="zh-CN"/>
          </w:rPr>
          <w:t>First 10MHz (1427.9 – 1437.9MHz),</w:t>
        </w:r>
      </w:ins>
    </w:p>
    <w:p w14:paraId="5BE66478" w14:textId="77777777" w:rsidR="00EB4B7C" w:rsidRDefault="00EB4B7C">
      <w:pPr>
        <w:numPr>
          <w:ilvl w:val="0"/>
          <w:numId w:val="31"/>
        </w:numPr>
        <w:rPr>
          <w:ins w:id="25" w:author="木原　賢一(SBM 渉外本部)" w:date="2016-09-21T16:37:00Z"/>
          <w:color w:val="0000FF"/>
          <w:u w:val="single"/>
          <w:lang w:eastAsia="zh-CN"/>
        </w:rPr>
        <w:pPrChange w:id="26" w:author="木原　賢一(SBM 渉外本部)" w:date="2016-09-21T16:36:00Z">
          <w:pPr/>
        </w:pPrChange>
      </w:pPr>
      <w:ins w:id="27" w:author="木原　賢一(SBM 渉外本部)" w:date="2016-09-21T16:36:00Z">
        <w:r>
          <w:rPr>
            <w:color w:val="0000FF"/>
            <w:u w:val="single"/>
            <w:lang w:eastAsia="zh-CN"/>
          </w:rPr>
          <w:t xml:space="preserve">Second 10MHz (1437.9 </w:t>
        </w:r>
      </w:ins>
      <w:ins w:id="28" w:author="木原　賢一(SBM 渉外本部)" w:date="2016-09-21T16:37:00Z">
        <w:r>
          <w:rPr>
            <w:color w:val="0000FF"/>
            <w:u w:val="single"/>
            <w:lang w:eastAsia="zh-CN"/>
          </w:rPr>
          <w:t>–</w:t>
        </w:r>
      </w:ins>
      <w:ins w:id="29" w:author="木原　賢一(SBM 渉外本部)" w:date="2016-09-21T16:36:00Z">
        <w:r>
          <w:rPr>
            <w:color w:val="0000FF"/>
            <w:u w:val="single"/>
            <w:lang w:eastAsia="zh-CN"/>
          </w:rPr>
          <w:t xml:space="preserve"> 1447.</w:t>
        </w:r>
      </w:ins>
      <w:ins w:id="30" w:author="木原　賢一(SBM 渉外本部)" w:date="2016-09-21T16:37:00Z">
        <w:r>
          <w:rPr>
            <w:color w:val="0000FF"/>
            <w:u w:val="single"/>
            <w:lang w:eastAsia="zh-CN"/>
          </w:rPr>
          <w:t>9MHz),</w:t>
        </w:r>
      </w:ins>
    </w:p>
    <w:p w14:paraId="30A9271C" w14:textId="77777777" w:rsidR="00EB4B7C" w:rsidRDefault="00EB4B7C">
      <w:pPr>
        <w:numPr>
          <w:ilvl w:val="0"/>
          <w:numId w:val="31"/>
        </w:numPr>
        <w:rPr>
          <w:ins w:id="31" w:author="木原　賢一(SBM 渉外本部)" w:date="2016-09-21T16:37:00Z"/>
          <w:color w:val="0000FF"/>
          <w:u w:val="single"/>
          <w:lang w:eastAsia="zh-CN"/>
        </w:rPr>
        <w:pPrChange w:id="32" w:author="木原　賢一(SBM 渉外本部)" w:date="2016-09-21T16:36:00Z">
          <w:pPr/>
        </w:pPrChange>
      </w:pPr>
      <w:ins w:id="33" w:author="木原　賢一(SBM 渉外本部)" w:date="2016-09-21T16:37:00Z">
        <w:r>
          <w:rPr>
            <w:color w:val="0000FF"/>
            <w:u w:val="single"/>
            <w:lang w:eastAsia="zh-CN"/>
          </w:rPr>
          <w:t>First 5MHz (1427.9 – 1432.9MHz) and</w:t>
        </w:r>
      </w:ins>
    </w:p>
    <w:p w14:paraId="644E3D01" w14:textId="77777777" w:rsidR="00EB4B7C" w:rsidRDefault="00EB4B7C">
      <w:pPr>
        <w:numPr>
          <w:ilvl w:val="0"/>
          <w:numId w:val="31"/>
        </w:numPr>
        <w:rPr>
          <w:ins w:id="34" w:author="木原　賢一(SBM 渉外本部)" w:date="2016-09-21T16:55:00Z"/>
          <w:color w:val="0000FF"/>
          <w:u w:val="single"/>
          <w:lang w:eastAsia="zh-CN"/>
        </w:rPr>
        <w:pPrChange w:id="35" w:author="木原　賢一(SBM 渉外本部)" w:date="2016-09-21T16:36:00Z">
          <w:pPr/>
        </w:pPrChange>
      </w:pPr>
      <w:ins w:id="36" w:author="木原　賢一(SBM 渉外本部)" w:date="2016-09-21T16:38:00Z">
        <w:r>
          <w:rPr>
            <w:color w:val="0000FF"/>
            <w:u w:val="single"/>
            <w:lang w:eastAsia="zh-CN"/>
          </w:rPr>
          <w:t>Second 5MHz (1432.9 – 1437.9MHz).</w:t>
        </w:r>
      </w:ins>
    </w:p>
    <w:p w14:paraId="2887356B" w14:textId="77777777" w:rsidR="009E4A91" w:rsidRDefault="009E4A91">
      <w:pPr>
        <w:rPr>
          <w:ins w:id="37" w:author="木原　賢一(SBM 渉外本部)" w:date="2016-09-21T16:55:00Z"/>
          <w:color w:val="0000FF"/>
          <w:u w:val="single"/>
          <w:lang w:eastAsia="zh-CN"/>
        </w:rPr>
      </w:pPr>
      <w:ins w:id="38" w:author="木原　賢一(SBM 渉外本部)" w:date="2016-09-21T16:55:00Z">
        <w:r>
          <w:rPr>
            <w:color w:val="0000FF"/>
            <w:u w:val="single"/>
            <w:lang w:eastAsia="zh-CN"/>
          </w:rPr>
          <w:t>The scenarios are depicted in Figure 5.1-1.</w:t>
        </w:r>
      </w:ins>
    </w:p>
    <w:p w14:paraId="66190C7B" w14:textId="77777777" w:rsidR="009E4A91" w:rsidRDefault="009E4A91">
      <w:pPr>
        <w:rPr>
          <w:ins w:id="39" w:author="木原　賢一(SBM 渉外本部)" w:date="2016-09-21T16:55:00Z"/>
          <w:color w:val="0000FF"/>
          <w:u w:val="single"/>
          <w:lang w:eastAsia="zh-CN"/>
        </w:rPr>
      </w:pPr>
    </w:p>
    <w:p w14:paraId="6A00B6E1" w14:textId="77777777" w:rsidR="009E4A91" w:rsidRPr="00743D7D" w:rsidRDefault="000C625A" w:rsidP="00743D7D">
      <w:pPr>
        <w:jc w:val="center"/>
        <w:rPr>
          <w:ins w:id="40" w:author="木原　賢一(SBM 渉外本部)" w:date="2016-09-21T16:38:00Z"/>
          <w:rFonts w:ascii="Arial" w:hAnsi="Arial" w:cs="Arial"/>
          <w:color w:val="0000FF"/>
          <w:u w:val="single"/>
          <w:lang w:eastAsia="zh-CN"/>
        </w:rPr>
      </w:pPr>
      <w:ins w:id="41" w:author="木原　賢一(SBM 渉外本部)" w:date="2016-09-21T17:10:00Z">
        <w:r w:rsidRPr="00743D7D">
          <w:rPr>
            <w:rFonts w:ascii="Arial" w:hAnsi="Arial" w:cs="Arial"/>
            <w:color w:val="0000FF"/>
            <w:u w:val="single"/>
            <w:lang w:eastAsia="zh-CN"/>
          </w:rPr>
          <w:lastRenderedPageBreak/>
          <w:t>Figure 5.1-1 Frequencies to be investigated</w:t>
        </w:r>
      </w:ins>
    </w:p>
    <w:p w14:paraId="3874BAAB" w14:textId="77777777" w:rsidR="00232DC1" w:rsidRDefault="000C625A" w:rsidP="00743D7D">
      <w:pPr>
        <w:jc w:val="center"/>
        <w:rPr>
          <w:ins w:id="42" w:author="木原　賢一(SBM 渉外本部)" w:date="2016-09-21T17:06:00Z"/>
          <w:color w:val="0000FF"/>
          <w:u w:val="single"/>
          <w:lang w:eastAsia="zh-CN"/>
        </w:rPr>
      </w:pPr>
      <w:ins w:id="43" w:author="木原　賢一(SBM 渉外本部)" w:date="2016-09-21T17:08:00Z">
        <w:r>
          <w:rPr>
            <w:noProof/>
            <w:color w:val="0000FF"/>
            <w:u w:val="single"/>
            <w:lang w:val="en-US"/>
            <w:rPrChange w:id="44" w:author="Unknown">
              <w:rPr>
                <w:noProof/>
                <w:lang w:val="en-US"/>
              </w:rPr>
            </w:rPrChange>
          </w:rPr>
          <w:drawing>
            <wp:inline distT="0" distB="0" distL="0" distR="0" wp14:anchorId="022EC013" wp14:editId="568B3EE4">
              <wp:extent cx="4673600" cy="738505"/>
              <wp:effectExtent l="0" t="0" r="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スライド1.bmp"/>
                      <pic:cNvPicPr/>
                    </pic:nvPicPr>
                    <pic:blipFill rotWithShape="1"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26190" r="23594" b="52646"/>
                      <a:stretch/>
                    </pic:blipFill>
                    <pic:spPr bwMode="auto">
                      <a:xfrm>
                        <a:off x="0" y="0"/>
                        <a:ext cx="4676157" cy="738909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ins>
    </w:p>
    <w:p w14:paraId="7129FF4B" w14:textId="2AD6115D" w:rsidR="007055CE" w:rsidRDefault="00EB4B7C">
      <w:pPr>
        <w:rPr>
          <w:ins w:id="45" w:author="木原　賢一(SBM 渉外本部)" w:date="2016-09-21T16:49:00Z"/>
          <w:color w:val="0000FF"/>
          <w:u w:val="single"/>
          <w:lang w:eastAsia="zh-CN"/>
        </w:rPr>
      </w:pPr>
      <w:ins w:id="46" w:author="木原　賢一(SBM 渉外本部)" w:date="2016-09-21T16:38:00Z">
        <w:r>
          <w:rPr>
            <w:color w:val="0000FF"/>
            <w:u w:val="single"/>
            <w:lang w:eastAsia="zh-CN"/>
          </w:rPr>
          <w:t xml:space="preserve">In addition, </w:t>
        </w:r>
      </w:ins>
      <w:ins w:id="47" w:author="木原　賢一(SBM 渉外本部)" w:date="2016-09-21T16:53:00Z">
        <w:r w:rsidR="009E4A91">
          <w:rPr>
            <w:color w:val="0000FF"/>
            <w:u w:val="single"/>
            <w:lang w:eastAsia="zh-CN"/>
          </w:rPr>
          <w:t xml:space="preserve">to utilize the spectrum better, </w:t>
        </w:r>
      </w:ins>
      <w:ins w:id="48" w:author="木原　賢一(SBM 渉外本部)" w:date="2016-09-21T16:38:00Z">
        <w:r>
          <w:rPr>
            <w:color w:val="0000FF"/>
            <w:u w:val="single"/>
            <w:lang w:eastAsia="zh-CN"/>
          </w:rPr>
          <w:t xml:space="preserve">it was </w:t>
        </w:r>
      </w:ins>
      <w:ins w:id="49" w:author="木原　賢一(SBM 渉外本部)" w:date="2016-09-21T16:57:00Z">
        <w:r w:rsidR="009E4A91">
          <w:rPr>
            <w:color w:val="0000FF"/>
            <w:u w:val="single"/>
            <w:lang w:eastAsia="zh-CN"/>
          </w:rPr>
          <w:t xml:space="preserve">also </w:t>
        </w:r>
      </w:ins>
      <w:ins w:id="50" w:author="木原　賢一(SBM 渉外本部)" w:date="2016-09-21T16:38:00Z">
        <w:r>
          <w:rPr>
            <w:color w:val="0000FF"/>
            <w:u w:val="single"/>
            <w:lang w:eastAsia="zh-CN"/>
          </w:rPr>
          <w:t>agreed t</w:t>
        </w:r>
        <w:r w:rsidR="009E4A91">
          <w:rPr>
            <w:color w:val="0000FF"/>
            <w:u w:val="single"/>
            <w:lang w:eastAsia="zh-CN"/>
          </w:rPr>
          <w:t>o evaluate</w:t>
        </w:r>
      </w:ins>
      <w:ins w:id="51" w:author="木原　賢一(SBM 渉外本部)" w:date="2016-09-21T16:40:00Z">
        <w:r>
          <w:rPr>
            <w:color w:val="0000FF"/>
            <w:u w:val="single"/>
            <w:lang w:eastAsia="zh-CN"/>
          </w:rPr>
          <w:t xml:space="preserve"> </w:t>
        </w:r>
      </w:ins>
      <w:ins w:id="52" w:author="木原　賢一(SBM 渉外本部)" w:date="2016-09-21T16:51:00Z">
        <w:r w:rsidR="009E4A91">
          <w:rPr>
            <w:color w:val="0000FF"/>
            <w:u w:val="single"/>
            <w:lang w:eastAsia="zh-CN"/>
          </w:rPr>
          <w:t>offset</w:t>
        </w:r>
      </w:ins>
      <w:ins w:id="53" w:author="木原　賢一(SBM 渉外本部)" w:date="2016-09-21T16:54:00Z">
        <w:r w:rsidR="009E4A91">
          <w:rPr>
            <w:color w:val="0000FF"/>
            <w:u w:val="single"/>
            <w:lang w:eastAsia="zh-CN"/>
          </w:rPr>
          <w:t>s</w:t>
        </w:r>
      </w:ins>
      <w:ins w:id="54" w:author="木原　賢一(SBM 渉外本部)" w:date="2016-09-21T16:51:00Z">
        <w:r w:rsidR="009E4A91">
          <w:rPr>
            <w:color w:val="0000FF"/>
            <w:u w:val="single"/>
            <w:lang w:eastAsia="zh-CN"/>
          </w:rPr>
          <w:t xml:space="preserve"> </w:t>
        </w:r>
      </w:ins>
      <w:ins w:id="55" w:author="木原　賢一(SBM 渉外本部)" w:date="2016-09-21T16:52:00Z">
        <w:r w:rsidR="009E4A91">
          <w:rPr>
            <w:color w:val="0000FF"/>
            <w:u w:val="single"/>
            <w:lang w:eastAsia="zh-CN"/>
          </w:rPr>
          <w:t xml:space="preserve">necessary for </w:t>
        </w:r>
      </w:ins>
      <w:ins w:id="56" w:author="木原　賢一(SBM 渉外本部)" w:date="2016-09-21T16:40:00Z">
        <w:r>
          <w:rPr>
            <w:color w:val="0000FF"/>
            <w:u w:val="single"/>
            <w:lang w:eastAsia="zh-CN"/>
          </w:rPr>
          <w:t>Cat</w:t>
        </w:r>
      </w:ins>
      <w:ins w:id="57" w:author="木原　賢一(SBM 渉外本部)" w:date="2016-09-21T16:46:00Z">
        <w:r w:rsidR="00531853">
          <w:rPr>
            <w:color w:val="0000FF"/>
            <w:u w:val="single"/>
            <w:lang w:eastAsia="zh-CN"/>
          </w:rPr>
          <w:t>.</w:t>
        </w:r>
      </w:ins>
      <w:ins w:id="58" w:author="木原　賢一(SBM 渉外本部)" w:date="2016-09-21T16:40:00Z">
        <w:r>
          <w:rPr>
            <w:color w:val="0000FF"/>
            <w:u w:val="single"/>
            <w:lang w:eastAsia="zh-CN"/>
          </w:rPr>
          <w:t xml:space="preserve"> M1 and Cat</w:t>
        </w:r>
      </w:ins>
      <w:ins w:id="59" w:author="木原　賢一(SBM 渉外本部)" w:date="2016-09-21T16:46:00Z">
        <w:r w:rsidR="00531853">
          <w:rPr>
            <w:color w:val="0000FF"/>
            <w:u w:val="single"/>
            <w:lang w:eastAsia="zh-CN"/>
          </w:rPr>
          <w:t>.</w:t>
        </w:r>
      </w:ins>
      <w:ins w:id="60" w:author="木原　賢一(SBM 渉外本部)" w:date="2016-09-21T16:40:00Z">
        <w:r>
          <w:rPr>
            <w:color w:val="0000FF"/>
            <w:u w:val="single"/>
            <w:lang w:eastAsia="zh-CN"/>
          </w:rPr>
          <w:t xml:space="preserve"> NB</w:t>
        </w:r>
      </w:ins>
      <w:ins w:id="61" w:author="木原　賢一(SBM 渉外本部)" w:date="2016-09-21T16:46:00Z">
        <w:r w:rsidR="00531853">
          <w:rPr>
            <w:color w:val="0000FF"/>
            <w:u w:val="single"/>
            <w:lang w:eastAsia="zh-CN"/>
          </w:rPr>
          <w:t xml:space="preserve">1 </w:t>
        </w:r>
      </w:ins>
      <w:ins w:id="62" w:author="木原　賢一(SBM 渉外本部)" w:date="2016-09-21T16:53:00Z">
        <w:r w:rsidR="009E4A91">
          <w:rPr>
            <w:color w:val="0000FF"/>
            <w:u w:val="single"/>
            <w:lang w:eastAsia="zh-CN"/>
          </w:rPr>
          <w:t>UE</w:t>
        </w:r>
      </w:ins>
      <w:ins w:id="63" w:author="木原　賢一(SBM 渉外本部)" w:date="2016-09-21T17:21:00Z">
        <w:r w:rsidR="00862584">
          <w:rPr>
            <w:color w:val="0000FF"/>
            <w:u w:val="single"/>
            <w:lang w:eastAsia="zh-CN"/>
          </w:rPr>
          <w:t>s</w:t>
        </w:r>
      </w:ins>
      <w:ins w:id="64" w:author="木原　賢一(SBM 渉外本部)" w:date="2016-09-21T16:53:00Z">
        <w:r w:rsidR="009E4A91">
          <w:rPr>
            <w:color w:val="0000FF"/>
            <w:u w:val="single"/>
            <w:lang w:eastAsia="zh-CN"/>
          </w:rPr>
          <w:t xml:space="preserve"> </w:t>
        </w:r>
      </w:ins>
      <w:ins w:id="65" w:author="木原　賢一(SBM 渉外本部)" w:date="2016-09-21T16:52:00Z">
        <w:r w:rsidR="009E4A91">
          <w:rPr>
            <w:color w:val="0000FF"/>
            <w:u w:val="single"/>
            <w:lang w:eastAsia="zh-CN"/>
          </w:rPr>
          <w:t xml:space="preserve">when </w:t>
        </w:r>
      </w:ins>
      <w:ins w:id="66" w:author="木原　賢一(SBM 渉外本部)" w:date="2016-09-21T16:48:00Z">
        <w:r w:rsidR="009E4A91">
          <w:rPr>
            <w:color w:val="0000FF"/>
            <w:u w:val="single"/>
            <w:lang w:eastAsia="zh-CN"/>
          </w:rPr>
          <w:t>these are operated closer to</w:t>
        </w:r>
        <w:r w:rsidR="007055CE">
          <w:rPr>
            <w:color w:val="0000FF"/>
            <w:u w:val="single"/>
            <w:lang w:eastAsia="zh-CN"/>
          </w:rPr>
          <w:t xml:space="preserve"> the lowest edge </w:t>
        </w:r>
        <w:r w:rsidR="009E4A91">
          <w:rPr>
            <w:color w:val="0000FF"/>
            <w:u w:val="single"/>
            <w:lang w:eastAsia="zh-CN"/>
          </w:rPr>
          <w:t>(1427.9MHz)</w:t>
        </w:r>
      </w:ins>
      <w:ins w:id="67" w:author="木原　賢一(SBM 渉外本部)" w:date="2016-09-21T16:57:00Z">
        <w:r w:rsidR="009E4A91">
          <w:rPr>
            <w:color w:val="0000FF"/>
            <w:u w:val="single"/>
            <w:lang w:eastAsia="zh-CN"/>
          </w:rPr>
          <w:t>,</w:t>
        </w:r>
      </w:ins>
      <w:ins w:id="68" w:author="木原　賢一(SBM 渉外本部)" w:date="2016-09-21T16:55:00Z">
        <w:r w:rsidR="009E4A91">
          <w:rPr>
            <w:color w:val="0000FF"/>
            <w:u w:val="single"/>
            <w:lang w:eastAsia="zh-CN"/>
          </w:rPr>
          <w:t xml:space="preserve"> as described in [</w:t>
        </w:r>
      </w:ins>
      <w:ins w:id="69" w:author="木原　賢一(SBM 渉外本部)" w:date="2016-09-21T16:59:00Z">
        <w:r w:rsidR="00BA3EEB">
          <w:rPr>
            <w:color w:val="0000FF"/>
            <w:u w:val="single"/>
            <w:lang w:eastAsia="zh-CN"/>
          </w:rPr>
          <w:t>3</w:t>
        </w:r>
      </w:ins>
      <w:ins w:id="70" w:author="木原　賢一(SBM 渉外本部)" w:date="2016-09-21T16:55:00Z">
        <w:r w:rsidR="009E4A91">
          <w:rPr>
            <w:color w:val="0000FF"/>
            <w:u w:val="single"/>
            <w:lang w:eastAsia="zh-CN"/>
          </w:rPr>
          <w:t>]</w:t>
        </w:r>
      </w:ins>
      <w:ins w:id="71" w:author="木原　賢一(SBM 渉外本部)" w:date="2016-09-21T16:49:00Z">
        <w:r w:rsidR="007055CE">
          <w:rPr>
            <w:color w:val="0000FF"/>
            <w:u w:val="single"/>
            <w:lang w:eastAsia="zh-CN"/>
          </w:rPr>
          <w:t xml:space="preserve">. </w:t>
        </w:r>
      </w:ins>
    </w:p>
    <w:p w14:paraId="7333E3E4" w14:textId="77777777" w:rsidR="00EB4B7C" w:rsidRPr="0066171C" w:rsidRDefault="00EB4B7C">
      <w:pPr>
        <w:rPr>
          <w:color w:val="0000FF"/>
          <w:u w:val="single"/>
          <w:lang w:eastAsia="zh-CN"/>
        </w:rPr>
      </w:pPr>
      <w:ins w:id="72" w:author="木原　賢一(SBM 渉外本部)" w:date="2016-09-21T16:38:00Z">
        <w:r>
          <w:rPr>
            <w:color w:val="0000FF"/>
            <w:u w:val="single"/>
            <w:lang w:eastAsia="zh-CN"/>
          </w:rPr>
          <w:t xml:space="preserve"> </w:t>
        </w:r>
      </w:ins>
    </w:p>
    <w:p w14:paraId="28BAA794" w14:textId="77777777" w:rsidR="0066171C" w:rsidRPr="00235394" w:rsidRDefault="0066171C" w:rsidP="0066171C">
      <w:pPr>
        <w:pStyle w:val="2"/>
      </w:pPr>
      <w:bookmarkStart w:id="73" w:name="_Toc461697811"/>
      <w:r>
        <w:t>5</w:t>
      </w:r>
      <w:r w:rsidRPr="00235394">
        <w:t>.2</w:t>
      </w:r>
      <w:r w:rsidRPr="00235394">
        <w:tab/>
      </w:r>
      <w:r>
        <w:t>Simulation settings</w:t>
      </w:r>
      <w:bookmarkEnd w:id="73"/>
    </w:p>
    <w:p w14:paraId="1665BA78" w14:textId="327FA1B0" w:rsidR="00442592" w:rsidRDefault="0066171C" w:rsidP="0066171C">
      <w:pPr>
        <w:rPr>
          <w:ins w:id="74" w:author="木原　賢一(SBM 渉外本部)" w:date="2016-09-28T16:29:00Z"/>
          <w:color w:val="0000FF"/>
          <w:lang w:eastAsia="zh-CN"/>
        </w:rPr>
      </w:pPr>
      <w:del w:id="75" w:author="木原　賢一(SBM 渉外本部)" w:date="2016-09-28T16:24:00Z">
        <w:r w:rsidRPr="00C04C7C" w:rsidDel="00783B3F">
          <w:rPr>
            <w:rFonts w:hint="eastAsia"/>
            <w:i/>
            <w:color w:val="0000FF"/>
            <w:u w:val="single"/>
            <w:lang w:eastAsia="zh-CN"/>
          </w:rPr>
          <w:delText>&lt;Te</w:delText>
        </w:r>
        <w:r w:rsidDel="00783B3F">
          <w:rPr>
            <w:rFonts w:hint="eastAsia"/>
            <w:i/>
            <w:color w:val="0000FF"/>
            <w:u w:val="single"/>
            <w:lang w:eastAsia="zh-CN"/>
          </w:rPr>
          <w:delText>xt to be added</w:delText>
        </w:r>
        <w:r w:rsidRPr="00C04C7C" w:rsidDel="00783B3F">
          <w:rPr>
            <w:rFonts w:hint="eastAsia"/>
            <w:i/>
            <w:color w:val="0000FF"/>
            <w:u w:val="single"/>
            <w:lang w:eastAsia="zh-CN"/>
          </w:rPr>
          <w:delText>&gt;</w:delText>
        </w:r>
      </w:del>
      <w:ins w:id="76" w:author="木原　賢一(SBM 渉外本部)" w:date="2016-09-28T16:24:00Z">
        <w:r w:rsidR="00783B3F" w:rsidRPr="00783B3F">
          <w:rPr>
            <w:color w:val="0000FF"/>
            <w:lang w:eastAsia="zh-CN"/>
            <w:rPrChange w:id="77" w:author="木原　賢一(SBM 渉外本部)" w:date="2016-09-28T16:24:00Z">
              <w:rPr>
                <w:i/>
                <w:color w:val="0000FF"/>
                <w:u w:val="single"/>
                <w:lang w:eastAsia="zh-CN"/>
              </w:rPr>
            </w:rPrChange>
          </w:rPr>
          <w:t>The following</w:t>
        </w:r>
      </w:ins>
      <w:ins w:id="78" w:author="木原　賢一(SBM 渉外本部)" w:date="2016-09-28T16:26:00Z">
        <w:r w:rsidR="00783B3F">
          <w:rPr>
            <w:color w:val="0000FF"/>
            <w:lang w:eastAsia="zh-CN"/>
          </w:rPr>
          <w:t xml:space="preserve"> items</w:t>
        </w:r>
      </w:ins>
      <w:ins w:id="79" w:author="木原　賢一(SBM 渉外本部)" w:date="2016-09-28T16:25:00Z">
        <w:r w:rsidR="00783B3F">
          <w:rPr>
            <w:color w:val="0000FF"/>
            <w:lang w:eastAsia="zh-CN"/>
          </w:rPr>
          <w:t xml:space="preserve"> </w:t>
        </w:r>
      </w:ins>
      <w:ins w:id="80" w:author="木原　賢一(SBM 渉外本部)" w:date="2016-09-28T16:39:00Z">
        <w:r w:rsidR="003B4E6C">
          <w:rPr>
            <w:color w:val="0000FF"/>
            <w:lang w:eastAsia="zh-CN"/>
          </w:rPr>
          <w:t>were</w:t>
        </w:r>
      </w:ins>
      <w:ins w:id="81" w:author="木原　賢一(SBM 渉外本部)" w:date="2016-09-28T16:25:00Z">
        <w:r w:rsidR="00783B3F">
          <w:rPr>
            <w:color w:val="0000FF"/>
            <w:lang w:eastAsia="zh-CN"/>
          </w:rPr>
          <w:t xml:space="preserve"> agreed as simulation setting:</w:t>
        </w:r>
      </w:ins>
    </w:p>
    <w:p w14:paraId="76F2B578" w14:textId="77777777" w:rsidR="00783B3F" w:rsidRDefault="00783B3F">
      <w:pPr>
        <w:pStyle w:val="af9"/>
        <w:numPr>
          <w:ilvl w:val="0"/>
          <w:numId w:val="32"/>
        </w:numPr>
        <w:ind w:leftChars="0"/>
        <w:rPr>
          <w:ins w:id="82" w:author="木原　賢一(SBM 渉外本部)" w:date="2016-09-28T16:25:00Z"/>
        </w:rPr>
        <w:pPrChange w:id="83" w:author="木原　賢一(SBM 渉外本部)" w:date="2016-09-28T16:25:00Z">
          <w:pPr/>
        </w:pPrChange>
      </w:pPr>
      <w:ins w:id="84" w:author="木原　賢一(SBM 渉外本部)" w:date="2016-09-28T16:25:00Z">
        <w:r>
          <w:t>Impairments assumed are:  I/Q imbalance = 25dBc, LO leakage = 25dBc, CIM3= 60dBc,</w:t>
        </w:r>
      </w:ins>
    </w:p>
    <w:p w14:paraId="3E80EDC9" w14:textId="77777777" w:rsidR="00783B3F" w:rsidRDefault="00783B3F">
      <w:pPr>
        <w:pStyle w:val="af9"/>
        <w:numPr>
          <w:ilvl w:val="0"/>
          <w:numId w:val="32"/>
        </w:numPr>
        <w:ind w:leftChars="0"/>
        <w:rPr>
          <w:ins w:id="85" w:author="木原　賢一(SBM 渉外本部)" w:date="2016-09-28T16:25:00Z"/>
        </w:rPr>
        <w:pPrChange w:id="86" w:author="木原　賢一(SBM 渉外本部)" w:date="2016-09-28T16:25:00Z">
          <w:pPr/>
        </w:pPrChange>
      </w:pPr>
      <w:ins w:id="87" w:author="木原　賢一(SBM 渉外本部)" w:date="2016-09-28T16:25:00Z">
        <w:r>
          <w:t>No filter attenuation is assumed in the region of 1400 – 1427MHz</w:t>
        </w:r>
      </w:ins>
    </w:p>
    <w:p w14:paraId="4241BA0B" w14:textId="732F0891" w:rsidR="00783B3F" w:rsidRDefault="00783B3F">
      <w:pPr>
        <w:pStyle w:val="af9"/>
        <w:numPr>
          <w:ilvl w:val="0"/>
          <w:numId w:val="32"/>
        </w:numPr>
        <w:ind w:leftChars="0"/>
        <w:rPr>
          <w:ins w:id="88" w:author="木原　賢一(SBM 渉外本部)" w:date="2016-09-28T16:25:00Z"/>
        </w:rPr>
        <w:pPrChange w:id="89" w:author="木原　賢一(SBM 渉外本部)" w:date="2016-09-28T16:25:00Z">
          <w:pPr/>
        </w:pPrChange>
      </w:pPr>
      <w:proofErr w:type="spellStart"/>
      <w:ins w:id="90" w:author="木原　賢一(SBM 渉外本部)" w:date="2016-09-28T16:25:00Z">
        <w:r>
          <w:t>Tx</w:t>
        </w:r>
        <w:proofErr w:type="spellEnd"/>
        <w:r>
          <w:t xml:space="preserve"> Power is to be set to 15dBm at the antenna port.</w:t>
        </w:r>
      </w:ins>
    </w:p>
    <w:p w14:paraId="7106D062" w14:textId="77777777" w:rsidR="00783B3F" w:rsidRPr="00BA111B" w:rsidRDefault="00783B3F" w:rsidP="0066171C">
      <w:pPr>
        <w:rPr>
          <w:ins w:id="91" w:author="木原　賢一(SBM 渉外本部)" w:date="2016-09-28T16:25:00Z"/>
        </w:rPr>
      </w:pPr>
    </w:p>
    <w:p w14:paraId="065328F0" w14:textId="77777777" w:rsidR="0066171C" w:rsidRPr="0066171C" w:rsidRDefault="0066171C" w:rsidP="0066171C">
      <w:pPr>
        <w:rPr>
          <w:color w:val="0000FF"/>
          <w:u w:val="single"/>
          <w:lang w:eastAsia="zh-CN"/>
        </w:rPr>
      </w:pPr>
    </w:p>
    <w:p w14:paraId="3F563EA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AAE60BC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EC204D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3441295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2DCAC87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26D3856B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BB2339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1E70DF0D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6B29B0FD" w14:textId="77777777" w:rsidR="0066171C" w:rsidRPr="0066171C" w:rsidRDefault="0066171C" w:rsidP="0066171C">
      <w:pPr>
        <w:pStyle w:val="CRCoverPage"/>
        <w:tabs>
          <w:tab w:val="right" w:pos="9639"/>
        </w:tabs>
        <w:spacing w:after="0"/>
        <w:ind w:left="2240" w:hangingChars="800" w:hanging="2240"/>
        <w:rPr>
          <w:rFonts w:cs="Arial"/>
          <w:color w:val="0070C0"/>
          <w:sz w:val="28"/>
          <w:szCs w:val="28"/>
          <w:lang w:eastAsia="ja-JP"/>
        </w:rPr>
      </w:pPr>
      <w:r w:rsidRPr="0066171C">
        <w:rPr>
          <w:rFonts w:cs="Arial"/>
          <w:color w:val="0070C0"/>
          <w:sz w:val="28"/>
          <w:szCs w:val="28"/>
          <w:lang w:eastAsia="ja-JP"/>
        </w:rPr>
        <w:t>[Unchanged portions skipped]</w:t>
      </w:r>
    </w:p>
    <w:p w14:paraId="3977CDC0" w14:textId="77777777" w:rsidR="0066171C" w:rsidRDefault="0066171C" w:rsidP="00466057">
      <w:pPr>
        <w:pStyle w:val="CRCoverPage"/>
        <w:tabs>
          <w:tab w:val="right" w:pos="9639"/>
        </w:tabs>
        <w:spacing w:after="0"/>
        <w:ind w:left="1600" w:hangingChars="800" w:hanging="1600"/>
        <w:rPr>
          <w:rFonts w:ascii="Times New Roman" w:hAnsi="Times New Roman"/>
          <w:lang w:eastAsia="ja-JP"/>
        </w:rPr>
      </w:pPr>
    </w:p>
    <w:p w14:paraId="441D11B2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2A3CB66D" w14:textId="77777777"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14:paraId="762F487D" w14:textId="77777777"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14:paraId="0EFCDBE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14:paraId="158CBD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533C9167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14:paraId="55A310C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14:paraId="6BC7A5D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14:paraId="65330DF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72AC82BE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14:paraId="5F209913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09D5708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2F207B5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0C2788C1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63B6072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593E2E3D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4180B712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01FC1060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3E0CD66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0D8997EB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7295D7D4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7985C876" w14:textId="77777777"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1C685F2A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14:paraId="6B179151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9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92D62" w14:textId="77777777" w:rsidR="0067561D" w:rsidRDefault="0067561D">
      <w:r>
        <w:separator/>
      </w:r>
    </w:p>
  </w:endnote>
  <w:endnote w:type="continuationSeparator" w:id="0">
    <w:p w14:paraId="2158469B" w14:textId="77777777" w:rsidR="0067561D" w:rsidRDefault="0067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Yu Gothic Light">
    <w:panose1 w:val="020B0300000000000000"/>
    <w:charset w:val="80"/>
    <w:family w:val="auto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auto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8B2FAA" w14:textId="77777777" w:rsidR="00BB3C52" w:rsidRPr="004A6F4A" w:rsidRDefault="004A6F4A">
    <w:pPr>
      <w:pStyle w:val="af3"/>
      <w:rPr>
        <w:rFonts w:ascii="Times New Roman" w:hAnsi="Times New Roman" w:cs="Times New Roman"/>
        <w:b w:val="0"/>
        <w:i w:val="0"/>
        <w:sz w:val="20"/>
        <w:szCs w:val="20"/>
      </w:rPr>
    </w:pPr>
    <w:r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Page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 xml:space="preserve">. </w: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begin"/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instrText>PAGE    \* MERGEFORMAT</w:instrText>
    </w:r>
    <w:r w:rsidR="00BB3C52" w:rsidRPr="004A6F4A">
      <w:rPr>
        <w:rFonts w:ascii="Times New Roman" w:hAnsi="Times New Roman" w:cs="Times New Roman"/>
        <w:b w:val="0"/>
        <w:i w:val="0"/>
        <w:sz w:val="20"/>
        <w:szCs w:val="20"/>
      </w:rPr>
      <w:fldChar w:fldCharType="separate"/>
    </w:r>
    <w:r w:rsidR="00046624" w:rsidRPr="00046624">
      <w:rPr>
        <w:rFonts w:ascii="Times New Roman" w:eastAsia="ＭＳ ゴシック" w:hAnsi="Times New Roman" w:cs="Times New Roman"/>
        <w:b w:val="0"/>
        <w:i w:val="0"/>
        <w:sz w:val="20"/>
        <w:szCs w:val="20"/>
        <w:lang w:val="ja-JP"/>
      </w:rPr>
      <w:t>2</w:t>
    </w:r>
    <w:r w:rsidR="00BB3C52" w:rsidRPr="004A6F4A">
      <w:rPr>
        <w:rFonts w:ascii="Times New Roman" w:eastAsia="ＭＳ ゴシック" w:hAnsi="Times New Roman" w:cs="Times New Roman"/>
        <w:b w:val="0"/>
        <w:i w:val="0"/>
        <w:sz w:val="20"/>
        <w:szCs w:val="20"/>
      </w:rPr>
      <w:fldChar w:fldCharType="end"/>
    </w:r>
  </w:p>
  <w:p w14:paraId="69B04327" w14:textId="77777777" w:rsidR="00BB3C52" w:rsidRDefault="00BB3C52">
    <w:pPr>
      <w:pStyle w:val="af3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ACDBD" w14:textId="77777777" w:rsidR="0067561D" w:rsidRDefault="0067561D">
      <w:r>
        <w:separator/>
      </w:r>
    </w:p>
  </w:footnote>
  <w:footnote w:type="continuationSeparator" w:id="0">
    <w:p w14:paraId="79FA0D29" w14:textId="77777777" w:rsidR="0067561D" w:rsidRDefault="006756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095FAB"/>
    <w:multiLevelType w:val="hybridMultilevel"/>
    <w:tmpl w:val="6D5AB38A"/>
    <w:lvl w:ilvl="0" w:tplc="BA083E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">
    <w:nsid w:val="02552076"/>
    <w:multiLevelType w:val="hybridMultilevel"/>
    <w:tmpl w:val="D3A4E2C8"/>
    <w:lvl w:ilvl="0" w:tplc="A48C1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C653968"/>
    <w:multiLevelType w:val="hybridMultilevel"/>
    <w:tmpl w:val="F0B03FCE"/>
    <w:lvl w:ilvl="0" w:tplc="196CC2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0E074893"/>
    <w:multiLevelType w:val="hybridMultilevel"/>
    <w:tmpl w:val="FFEED12E"/>
    <w:lvl w:ilvl="0" w:tplc="B712B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5">
    <w:nsid w:val="10257E3F"/>
    <w:multiLevelType w:val="hybridMultilevel"/>
    <w:tmpl w:val="A49EC100"/>
    <w:lvl w:ilvl="0" w:tplc="5938146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>
    <w:nsid w:val="13751F91"/>
    <w:multiLevelType w:val="hybridMultilevel"/>
    <w:tmpl w:val="8DDA4F9C"/>
    <w:lvl w:ilvl="0" w:tplc="59021CC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7">
    <w:nsid w:val="1D9E7B00"/>
    <w:multiLevelType w:val="hybridMultilevel"/>
    <w:tmpl w:val="FC74BC86"/>
    <w:lvl w:ilvl="0" w:tplc="2C8C4BC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8">
    <w:nsid w:val="1E845698"/>
    <w:multiLevelType w:val="hybridMultilevel"/>
    <w:tmpl w:val="5B1E08DA"/>
    <w:lvl w:ilvl="0" w:tplc="BEBCC462">
      <w:start w:val="1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9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36010BAA"/>
    <w:multiLevelType w:val="hybridMultilevel"/>
    <w:tmpl w:val="D8EC981E"/>
    <w:lvl w:ilvl="0" w:tplc="9AB83496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3B51520D"/>
    <w:multiLevelType w:val="hybridMultilevel"/>
    <w:tmpl w:val="4106FB7E"/>
    <w:lvl w:ilvl="0" w:tplc="4F8659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>
    <w:nsid w:val="43084F33"/>
    <w:multiLevelType w:val="hybridMultilevel"/>
    <w:tmpl w:val="006455DA"/>
    <w:lvl w:ilvl="0" w:tplc="847AAE0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3">
    <w:nsid w:val="44AC340A"/>
    <w:multiLevelType w:val="hybridMultilevel"/>
    <w:tmpl w:val="B80C30D2"/>
    <w:lvl w:ilvl="0" w:tplc="250A5A9E">
      <w:start w:val="3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4">
    <w:nsid w:val="4C4F2B56"/>
    <w:multiLevelType w:val="hybridMultilevel"/>
    <w:tmpl w:val="EEAAB408"/>
    <w:lvl w:ilvl="0" w:tplc="49C808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7" w:tentative="1">
      <w:start w:val="1"/>
      <w:numFmt w:val="aiueoFullWidth"/>
      <w:lvlText w:val="(%5)"/>
      <w:lvlJc w:val="left"/>
      <w:pPr>
        <w:ind w:left="2760" w:hanging="48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7" w:tentative="1">
      <w:start w:val="1"/>
      <w:numFmt w:val="aiueoFullWidth"/>
      <w:lvlText w:val="(%8)"/>
      <w:lvlJc w:val="left"/>
      <w:pPr>
        <w:ind w:left="42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680" w:hanging="480"/>
      </w:pPr>
    </w:lvl>
  </w:abstractNum>
  <w:abstractNum w:abstractNumId="15">
    <w:nsid w:val="4D172F49"/>
    <w:multiLevelType w:val="hybridMultilevel"/>
    <w:tmpl w:val="6084FBD2"/>
    <w:lvl w:ilvl="0" w:tplc="947CE74E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8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7" w:tentative="1">
      <w:start w:val="1"/>
      <w:numFmt w:val="aiueoFullWidth"/>
      <w:lvlText w:val="(%5)"/>
      <w:lvlJc w:val="left"/>
      <w:pPr>
        <w:ind w:left="2460" w:hanging="48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7" w:tentative="1">
      <w:start w:val="1"/>
      <w:numFmt w:val="aiueoFullWidth"/>
      <w:lvlText w:val="(%8)"/>
      <w:lvlJc w:val="left"/>
      <w:pPr>
        <w:ind w:left="390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80"/>
      </w:pPr>
    </w:lvl>
  </w:abstractNum>
  <w:abstractNum w:abstractNumId="16">
    <w:nsid w:val="4E6536E3"/>
    <w:multiLevelType w:val="hybridMultilevel"/>
    <w:tmpl w:val="C5C6B0C6"/>
    <w:lvl w:ilvl="0" w:tplc="C2AA85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7">
    <w:nsid w:val="53936340"/>
    <w:multiLevelType w:val="hybridMultilevel"/>
    <w:tmpl w:val="42D8C142"/>
    <w:lvl w:ilvl="0" w:tplc="1A8605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8">
    <w:nsid w:val="53EA7B66"/>
    <w:multiLevelType w:val="hybridMultilevel"/>
    <w:tmpl w:val="CCD82B5C"/>
    <w:lvl w:ilvl="0" w:tplc="017E9BDC">
      <w:start w:val="5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9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>
    <w:nsid w:val="57843927"/>
    <w:multiLevelType w:val="hybridMultilevel"/>
    <w:tmpl w:val="F16409F8"/>
    <w:lvl w:ilvl="0" w:tplc="52A2AA5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1">
    <w:nsid w:val="586E342F"/>
    <w:multiLevelType w:val="hybridMultilevel"/>
    <w:tmpl w:val="726028CA"/>
    <w:lvl w:ilvl="0" w:tplc="89146F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3">
    <w:nsid w:val="5C255362"/>
    <w:multiLevelType w:val="hybridMultilevel"/>
    <w:tmpl w:val="E2CE8F3C"/>
    <w:lvl w:ilvl="0" w:tplc="CEA4F7AA">
      <w:start w:val="4"/>
      <w:numFmt w:val="bullet"/>
      <w:lvlText w:val="-"/>
      <w:lvlJc w:val="left"/>
      <w:pPr>
        <w:ind w:left="108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5C2711BB"/>
    <w:multiLevelType w:val="hybridMultilevel"/>
    <w:tmpl w:val="144E44EE"/>
    <w:lvl w:ilvl="0" w:tplc="FC701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>
    <w:nsid w:val="632134EA"/>
    <w:multiLevelType w:val="hybridMultilevel"/>
    <w:tmpl w:val="31DAFB50"/>
    <w:lvl w:ilvl="0" w:tplc="AFAA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8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7" w:tentative="1">
      <w:start w:val="1"/>
      <w:numFmt w:val="aiueoFullWidth"/>
      <w:lvlText w:val="(%5)"/>
      <w:lvlJc w:val="left"/>
      <w:pPr>
        <w:ind w:left="3120" w:hanging="480"/>
      </w:pPr>
    </w:lvl>
    <w:lvl w:ilvl="5" w:tplc="04090011" w:tentative="1">
      <w:start w:val="1"/>
      <w:numFmt w:val="decimalEnclosedCircle"/>
      <w:lvlText w:val="%6"/>
      <w:lvlJc w:val="lef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7" w:tentative="1">
      <w:start w:val="1"/>
      <w:numFmt w:val="aiueoFullWidth"/>
      <w:lvlText w:val="(%8)"/>
      <w:lvlJc w:val="left"/>
      <w:pPr>
        <w:ind w:left="4560" w:hanging="480"/>
      </w:pPr>
    </w:lvl>
    <w:lvl w:ilvl="8" w:tplc="04090011" w:tentative="1">
      <w:start w:val="1"/>
      <w:numFmt w:val="decimalEnclosedCircle"/>
      <w:lvlText w:val="%9"/>
      <w:lvlJc w:val="left"/>
      <w:pPr>
        <w:ind w:left="5040" w:hanging="480"/>
      </w:pPr>
    </w:lvl>
  </w:abstractNum>
  <w:abstractNum w:abstractNumId="26">
    <w:nsid w:val="662A13A8"/>
    <w:multiLevelType w:val="hybridMultilevel"/>
    <w:tmpl w:val="731ED082"/>
    <w:lvl w:ilvl="0" w:tplc="85D8437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6A63FD"/>
    <w:multiLevelType w:val="hybridMultilevel"/>
    <w:tmpl w:val="407C4554"/>
    <w:lvl w:ilvl="0" w:tplc="962699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9">
    <w:nsid w:val="725D304F"/>
    <w:multiLevelType w:val="hybridMultilevel"/>
    <w:tmpl w:val="EE966F0A"/>
    <w:lvl w:ilvl="0" w:tplc="0DB2A70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0">
    <w:nsid w:val="78D13EF4"/>
    <w:multiLevelType w:val="hybridMultilevel"/>
    <w:tmpl w:val="402C41A4"/>
    <w:lvl w:ilvl="0" w:tplc="2EF26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2"/>
  </w:num>
  <w:num w:numId="3">
    <w:abstractNumId w:val="19"/>
  </w:num>
  <w:num w:numId="4">
    <w:abstractNumId w:val="9"/>
  </w:num>
  <w:num w:numId="5">
    <w:abstractNumId w:val="31"/>
  </w:num>
  <w:num w:numId="6">
    <w:abstractNumId w:val="27"/>
  </w:num>
  <w:num w:numId="7">
    <w:abstractNumId w:val="3"/>
  </w:num>
  <w:num w:numId="8">
    <w:abstractNumId w:val="2"/>
  </w:num>
  <w:num w:numId="9">
    <w:abstractNumId w:val="24"/>
  </w:num>
  <w:num w:numId="10">
    <w:abstractNumId w:val="23"/>
  </w:num>
  <w:num w:numId="11">
    <w:abstractNumId w:val="21"/>
  </w:num>
  <w:num w:numId="12">
    <w:abstractNumId w:val="15"/>
  </w:num>
  <w:num w:numId="13">
    <w:abstractNumId w:val="26"/>
  </w:num>
  <w:num w:numId="14">
    <w:abstractNumId w:val="6"/>
  </w:num>
  <w:num w:numId="15">
    <w:abstractNumId w:val="7"/>
  </w:num>
  <w:num w:numId="16">
    <w:abstractNumId w:val="1"/>
  </w:num>
  <w:num w:numId="17">
    <w:abstractNumId w:val="30"/>
  </w:num>
  <w:num w:numId="18">
    <w:abstractNumId w:val="14"/>
  </w:num>
  <w:num w:numId="19">
    <w:abstractNumId w:val="5"/>
  </w:num>
  <w:num w:numId="20">
    <w:abstractNumId w:val="16"/>
  </w:num>
  <w:num w:numId="21">
    <w:abstractNumId w:val="17"/>
  </w:num>
  <w:num w:numId="22">
    <w:abstractNumId w:val="10"/>
  </w:num>
  <w:num w:numId="23">
    <w:abstractNumId w:val="11"/>
  </w:num>
  <w:num w:numId="24">
    <w:abstractNumId w:val="28"/>
  </w:num>
  <w:num w:numId="25">
    <w:abstractNumId w:val="8"/>
  </w:num>
  <w:num w:numId="26">
    <w:abstractNumId w:val="25"/>
  </w:num>
  <w:num w:numId="27">
    <w:abstractNumId w:val="4"/>
  </w:num>
  <w:num w:numId="28">
    <w:abstractNumId w:val="12"/>
  </w:num>
  <w:num w:numId="29">
    <w:abstractNumId w:val="29"/>
  </w:num>
  <w:num w:numId="30">
    <w:abstractNumId w:val="13"/>
  </w:num>
  <w:num w:numId="31">
    <w:abstractNumId w:val="20"/>
  </w:num>
  <w:num w:numId="32">
    <w:abstractNumId w:val="18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木原　賢一(SBM 渉外本部)">
    <w15:presenceInfo w15:providerId="None" w15:userId="木原　賢一(SBM 渉外本部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117C"/>
    <w:rsid w:val="000013DA"/>
    <w:rsid w:val="00003B9A"/>
    <w:rsid w:val="00004DA9"/>
    <w:rsid w:val="00006EF7"/>
    <w:rsid w:val="000119DC"/>
    <w:rsid w:val="00012F55"/>
    <w:rsid w:val="000154F1"/>
    <w:rsid w:val="000205C5"/>
    <w:rsid w:val="00022167"/>
    <w:rsid w:val="000239E4"/>
    <w:rsid w:val="00024813"/>
    <w:rsid w:val="0003097F"/>
    <w:rsid w:val="000313F2"/>
    <w:rsid w:val="000321E8"/>
    <w:rsid w:val="00035E37"/>
    <w:rsid w:val="00037C06"/>
    <w:rsid w:val="0004081C"/>
    <w:rsid w:val="00041576"/>
    <w:rsid w:val="00044641"/>
    <w:rsid w:val="00044B2A"/>
    <w:rsid w:val="00046624"/>
    <w:rsid w:val="00052B1C"/>
    <w:rsid w:val="00052BF8"/>
    <w:rsid w:val="00052CD3"/>
    <w:rsid w:val="00055E49"/>
    <w:rsid w:val="00057116"/>
    <w:rsid w:val="00057532"/>
    <w:rsid w:val="00060D30"/>
    <w:rsid w:val="00062CDE"/>
    <w:rsid w:val="00063179"/>
    <w:rsid w:val="00063A58"/>
    <w:rsid w:val="00066825"/>
    <w:rsid w:val="00066F62"/>
    <w:rsid w:val="00067741"/>
    <w:rsid w:val="00070D8F"/>
    <w:rsid w:val="000717D1"/>
    <w:rsid w:val="00072E8A"/>
    <w:rsid w:val="000732A4"/>
    <w:rsid w:val="00073ABB"/>
    <w:rsid w:val="000827A1"/>
    <w:rsid w:val="00083959"/>
    <w:rsid w:val="000877BA"/>
    <w:rsid w:val="000956EC"/>
    <w:rsid w:val="000965E9"/>
    <w:rsid w:val="000B0519"/>
    <w:rsid w:val="000B0BAD"/>
    <w:rsid w:val="000B16A1"/>
    <w:rsid w:val="000B1E8F"/>
    <w:rsid w:val="000B26A5"/>
    <w:rsid w:val="000B2810"/>
    <w:rsid w:val="000B49B8"/>
    <w:rsid w:val="000B5C3A"/>
    <w:rsid w:val="000B61FD"/>
    <w:rsid w:val="000C0429"/>
    <w:rsid w:val="000C4C75"/>
    <w:rsid w:val="000C625A"/>
    <w:rsid w:val="000D36E5"/>
    <w:rsid w:val="000D6DED"/>
    <w:rsid w:val="000D77F5"/>
    <w:rsid w:val="000D7835"/>
    <w:rsid w:val="000E40F4"/>
    <w:rsid w:val="000E5109"/>
    <w:rsid w:val="000E55AD"/>
    <w:rsid w:val="000E5FA6"/>
    <w:rsid w:val="000F1274"/>
    <w:rsid w:val="000F238D"/>
    <w:rsid w:val="000F60B7"/>
    <w:rsid w:val="000F6D24"/>
    <w:rsid w:val="000F76B3"/>
    <w:rsid w:val="000F7C2A"/>
    <w:rsid w:val="001000A3"/>
    <w:rsid w:val="00100444"/>
    <w:rsid w:val="00100FBD"/>
    <w:rsid w:val="00102F4E"/>
    <w:rsid w:val="00105F6C"/>
    <w:rsid w:val="00105FE9"/>
    <w:rsid w:val="00107DC9"/>
    <w:rsid w:val="001138BE"/>
    <w:rsid w:val="001235E3"/>
    <w:rsid w:val="00140490"/>
    <w:rsid w:val="00140AA7"/>
    <w:rsid w:val="00142148"/>
    <w:rsid w:val="0014371F"/>
    <w:rsid w:val="001456C1"/>
    <w:rsid w:val="00154E87"/>
    <w:rsid w:val="00155924"/>
    <w:rsid w:val="00160E80"/>
    <w:rsid w:val="00163E2A"/>
    <w:rsid w:val="00166CF5"/>
    <w:rsid w:val="001672B7"/>
    <w:rsid w:val="00170EFF"/>
    <w:rsid w:val="001717AB"/>
    <w:rsid w:val="0017181B"/>
    <w:rsid w:val="00171DA2"/>
    <w:rsid w:val="00172945"/>
    <w:rsid w:val="00172D95"/>
    <w:rsid w:val="001749FE"/>
    <w:rsid w:val="001779ED"/>
    <w:rsid w:val="00182465"/>
    <w:rsid w:val="00184B5E"/>
    <w:rsid w:val="00185EA0"/>
    <w:rsid w:val="0019172E"/>
    <w:rsid w:val="001919B7"/>
    <w:rsid w:val="0019304F"/>
    <w:rsid w:val="001932B1"/>
    <w:rsid w:val="00194369"/>
    <w:rsid w:val="00196B0E"/>
    <w:rsid w:val="001A0098"/>
    <w:rsid w:val="001A1EDE"/>
    <w:rsid w:val="001A2A26"/>
    <w:rsid w:val="001A4282"/>
    <w:rsid w:val="001A507C"/>
    <w:rsid w:val="001A5658"/>
    <w:rsid w:val="001A6046"/>
    <w:rsid w:val="001A6F3D"/>
    <w:rsid w:val="001A7CB2"/>
    <w:rsid w:val="001B046B"/>
    <w:rsid w:val="001B1657"/>
    <w:rsid w:val="001B2543"/>
    <w:rsid w:val="001B7B8C"/>
    <w:rsid w:val="001C4350"/>
    <w:rsid w:val="001C4AA4"/>
    <w:rsid w:val="001C560A"/>
    <w:rsid w:val="001C5C86"/>
    <w:rsid w:val="001C651C"/>
    <w:rsid w:val="001D3C08"/>
    <w:rsid w:val="001D4E95"/>
    <w:rsid w:val="001D5CB5"/>
    <w:rsid w:val="001D7948"/>
    <w:rsid w:val="001D7DDF"/>
    <w:rsid w:val="001E192F"/>
    <w:rsid w:val="001E2E32"/>
    <w:rsid w:val="001E5078"/>
    <w:rsid w:val="001E563C"/>
    <w:rsid w:val="001E787A"/>
    <w:rsid w:val="001F0B9B"/>
    <w:rsid w:val="002000C2"/>
    <w:rsid w:val="00202199"/>
    <w:rsid w:val="00204417"/>
    <w:rsid w:val="002078D6"/>
    <w:rsid w:val="00210DC9"/>
    <w:rsid w:val="00212306"/>
    <w:rsid w:val="00213FE8"/>
    <w:rsid w:val="002153B8"/>
    <w:rsid w:val="002205F9"/>
    <w:rsid w:val="00221833"/>
    <w:rsid w:val="002236C1"/>
    <w:rsid w:val="002240C5"/>
    <w:rsid w:val="00226C01"/>
    <w:rsid w:val="00232D9D"/>
    <w:rsid w:val="00232DC1"/>
    <w:rsid w:val="00233AC3"/>
    <w:rsid w:val="00234D05"/>
    <w:rsid w:val="0023726D"/>
    <w:rsid w:val="002400BE"/>
    <w:rsid w:val="00240BA6"/>
    <w:rsid w:val="00241ACC"/>
    <w:rsid w:val="00242633"/>
    <w:rsid w:val="00242F09"/>
    <w:rsid w:val="002430F3"/>
    <w:rsid w:val="00244342"/>
    <w:rsid w:val="00244DB8"/>
    <w:rsid w:val="0024786B"/>
    <w:rsid w:val="00250DA3"/>
    <w:rsid w:val="00250F8F"/>
    <w:rsid w:val="00255010"/>
    <w:rsid w:val="00255FB9"/>
    <w:rsid w:val="00260FD2"/>
    <w:rsid w:val="002613A0"/>
    <w:rsid w:val="00262653"/>
    <w:rsid w:val="0026277B"/>
    <w:rsid w:val="00262975"/>
    <w:rsid w:val="00266238"/>
    <w:rsid w:val="002677FD"/>
    <w:rsid w:val="0027263C"/>
    <w:rsid w:val="00276EAC"/>
    <w:rsid w:val="00277509"/>
    <w:rsid w:val="002776FB"/>
    <w:rsid w:val="00294F10"/>
    <w:rsid w:val="002954E4"/>
    <w:rsid w:val="002A1438"/>
    <w:rsid w:val="002A21E1"/>
    <w:rsid w:val="002A2A44"/>
    <w:rsid w:val="002A3CC4"/>
    <w:rsid w:val="002A3F30"/>
    <w:rsid w:val="002B6B22"/>
    <w:rsid w:val="002C0A7C"/>
    <w:rsid w:val="002C0CDD"/>
    <w:rsid w:val="002C1994"/>
    <w:rsid w:val="002C2201"/>
    <w:rsid w:val="002C29AA"/>
    <w:rsid w:val="002C47F8"/>
    <w:rsid w:val="002C4FC3"/>
    <w:rsid w:val="002C5337"/>
    <w:rsid w:val="002C6750"/>
    <w:rsid w:val="002C6F14"/>
    <w:rsid w:val="002D22D0"/>
    <w:rsid w:val="002D4462"/>
    <w:rsid w:val="002D6075"/>
    <w:rsid w:val="002D7DC5"/>
    <w:rsid w:val="002E2B61"/>
    <w:rsid w:val="002E2CA9"/>
    <w:rsid w:val="002E4275"/>
    <w:rsid w:val="002E5A08"/>
    <w:rsid w:val="002E7A9E"/>
    <w:rsid w:val="002F4EB3"/>
    <w:rsid w:val="00300739"/>
    <w:rsid w:val="003013CB"/>
    <w:rsid w:val="00301416"/>
    <w:rsid w:val="00303BC9"/>
    <w:rsid w:val="00304B94"/>
    <w:rsid w:val="00310899"/>
    <w:rsid w:val="00310C41"/>
    <w:rsid w:val="0031161C"/>
    <w:rsid w:val="00311D42"/>
    <w:rsid w:val="00313510"/>
    <w:rsid w:val="003205AD"/>
    <w:rsid w:val="00321363"/>
    <w:rsid w:val="00322604"/>
    <w:rsid w:val="00322B58"/>
    <w:rsid w:val="0032548C"/>
    <w:rsid w:val="00325C94"/>
    <w:rsid w:val="00326DDE"/>
    <w:rsid w:val="0032747D"/>
    <w:rsid w:val="003321A1"/>
    <w:rsid w:val="00332308"/>
    <w:rsid w:val="0033522C"/>
    <w:rsid w:val="00335FB2"/>
    <w:rsid w:val="003360AB"/>
    <w:rsid w:val="00337350"/>
    <w:rsid w:val="00340C58"/>
    <w:rsid w:val="00344158"/>
    <w:rsid w:val="003502D5"/>
    <w:rsid w:val="00354E72"/>
    <w:rsid w:val="00355648"/>
    <w:rsid w:val="003625C6"/>
    <w:rsid w:val="003646C1"/>
    <w:rsid w:val="00366837"/>
    <w:rsid w:val="00370DE8"/>
    <w:rsid w:val="00372F82"/>
    <w:rsid w:val="00375255"/>
    <w:rsid w:val="0037528B"/>
    <w:rsid w:val="00375D24"/>
    <w:rsid w:val="00375DB6"/>
    <w:rsid w:val="00376916"/>
    <w:rsid w:val="003822AB"/>
    <w:rsid w:val="00382D46"/>
    <w:rsid w:val="00383892"/>
    <w:rsid w:val="003848FC"/>
    <w:rsid w:val="00386BE6"/>
    <w:rsid w:val="003876D5"/>
    <w:rsid w:val="00393111"/>
    <w:rsid w:val="003937D1"/>
    <w:rsid w:val="00393B1F"/>
    <w:rsid w:val="00394D58"/>
    <w:rsid w:val="00396864"/>
    <w:rsid w:val="00397A5B"/>
    <w:rsid w:val="00397FE7"/>
    <w:rsid w:val="003A1328"/>
    <w:rsid w:val="003A1EB0"/>
    <w:rsid w:val="003A20AF"/>
    <w:rsid w:val="003A2CB4"/>
    <w:rsid w:val="003A2EF2"/>
    <w:rsid w:val="003A64D7"/>
    <w:rsid w:val="003A7A1B"/>
    <w:rsid w:val="003A7F6B"/>
    <w:rsid w:val="003B0DC4"/>
    <w:rsid w:val="003B43F5"/>
    <w:rsid w:val="003B4E6C"/>
    <w:rsid w:val="003B5254"/>
    <w:rsid w:val="003B7531"/>
    <w:rsid w:val="003C4EB9"/>
    <w:rsid w:val="003C6187"/>
    <w:rsid w:val="003C6DA6"/>
    <w:rsid w:val="003D06B1"/>
    <w:rsid w:val="003D0945"/>
    <w:rsid w:val="003D22C9"/>
    <w:rsid w:val="003D407A"/>
    <w:rsid w:val="003D5876"/>
    <w:rsid w:val="003D711A"/>
    <w:rsid w:val="003D74A6"/>
    <w:rsid w:val="003E0112"/>
    <w:rsid w:val="003E2DB8"/>
    <w:rsid w:val="003E382F"/>
    <w:rsid w:val="003E4EBA"/>
    <w:rsid w:val="003E7A6D"/>
    <w:rsid w:val="003F268E"/>
    <w:rsid w:val="003F2A69"/>
    <w:rsid w:val="003F6DBD"/>
    <w:rsid w:val="003F7157"/>
    <w:rsid w:val="003F71C2"/>
    <w:rsid w:val="003F7B3D"/>
    <w:rsid w:val="00400182"/>
    <w:rsid w:val="00400330"/>
    <w:rsid w:val="004067AD"/>
    <w:rsid w:val="004072F2"/>
    <w:rsid w:val="004077AC"/>
    <w:rsid w:val="00412F80"/>
    <w:rsid w:val="00414175"/>
    <w:rsid w:val="00417410"/>
    <w:rsid w:val="004221EF"/>
    <w:rsid w:val="0042509A"/>
    <w:rsid w:val="004313E5"/>
    <w:rsid w:val="0043745F"/>
    <w:rsid w:val="0044029F"/>
    <w:rsid w:val="00440828"/>
    <w:rsid w:val="00442592"/>
    <w:rsid w:val="004433DE"/>
    <w:rsid w:val="00443C7B"/>
    <w:rsid w:val="00444327"/>
    <w:rsid w:val="00445BA2"/>
    <w:rsid w:val="00447109"/>
    <w:rsid w:val="0044789E"/>
    <w:rsid w:val="0045194D"/>
    <w:rsid w:val="0045230C"/>
    <w:rsid w:val="00456DCF"/>
    <w:rsid w:val="00460A5E"/>
    <w:rsid w:val="00461038"/>
    <w:rsid w:val="00461D10"/>
    <w:rsid w:val="00462835"/>
    <w:rsid w:val="00462B93"/>
    <w:rsid w:val="00466057"/>
    <w:rsid w:val="00467508"/>
    <w:rsid w:val="00467554"/>
    <w:rsid w:val="00475BC0"/>
    <w:rsid w:val="00481116"/>
    <w:rsid w:val="00481CE8"/>
    <w:rsid w:val="0048267C"/>
    <w:rsid w:val="0048354F"/>
    <w:rsid w:val="004849A6"/>
    <w:rsid w:val="004876B9"/>
    <w:rsid w:val="00490B2A"/>
    <w:rsid w:val="00490F28"/>
    <w:rsid w:val="00490F3D"/>
    <w:rsid w:val="004922D6"/>
    <w:rsid w:val="00493206"/>
    <w:rsid w:val="00493A79"/>
    <w:rsid w:val="00495296"/>
    <w:rsid w:val="00496522"/>
    <w:rsid w:val="004A3690"/>
    <w:rsid w:val="004A51D7"/>
    <w:rsid w:val="004A6A60"/>
    <w:rsid w:val="004A6F4A"/>
    <w:rsid w:val="004A7E92"/>
    <w:rsid w:val="004B15FB"/>
    <w:rsid w:val="004B6050"/>
    <w:rsid w:val="004B6FAC"/>
    <w:rsid w:val="004C07C5"/>
    <w:rsid w:val="004C0DB0"/>
    <w:rsid w:val="004C0DF9"/>
    <w:rsid w:val="004C18A0"/>
    <w:rsid w:val="004C27A9"/>
    <w:rsid w:val="004C48B5"/>
    <w:rsid w:val="004C7921"/>
    <w:rsid w:val="004D087E"/>
    <w:rsid w:val="004D1D91"/>
    <w:rsid w:val="004D5F40"/>
    <w:rsid w:val="004D766C"/>
    <w:rsid w:val="004D7B7B"/>
    <w:rsid w:val="004E2C6C"/>
    <w:rsid w:val="004E3261"/>
    <w:rsid w:val="004E4009"/>
    <w:rsid w:val="004E66E3"/>
    <w:rsid w:val="004E68A5"/>
    <w:rsid w:val="004E6B12"/>
    <w:rsid w:val="004E6F8A"/>
    <w:rsid w:val="004E7BCD"/>
    <w:rsid w:val="004F1DE6"/>
    <w:rsid w:val="004F31B4"/>
    <w:rsid w:val="004F7901"/>
    <w:rsid w:val="00501B88"/>
    <w:rsid w:val="005033E5"/>
    <w:rsid w:val="00504881"/>
    <w:rsid w:val="005050B6"/>
    <w:rsid w:val="005114DB"/>
    <w:rsid w:val="005151ED"/>
    <w:rsid w:val="00516A58"/>
    <w:rsid w:val="0051737F"/>
    <w:rsid w:val="00517FEE"/>
    <w:rsid w:val="00523852"/>
    <w:rsid w:val="00523F5F"/>
    <w:rsid w:val="00527FA5"/>
    <w:rsid w:val="005311F5"/>
    <w:rsid w:val="00531853"/>
    <w:rsid w:val="00533D6B"/>
    <w:rsid w:val="005354FD"/>
    <w:rsid w:val="00537D28"/>
    <w:rsid w:val="0054710F"/>
    <w:rsid w:val="0054747C"/>
    <w:rsid w:val="005474F3"/>
    <w:rsid w:val="00550648"/>
    <w:rsid w:val="00554155"/>
    <w:rsid w:val="005572D4"/>
    <w:rsid w:val="005573BB"/>
    <w:rsid w:val="00557B2E"/>
    <w:rsid w:val="00561267"/>
    <w:rsid w:val="0056239D"/>
    <w:rsid w:val="00565669"/>
    <w:rsid w:val="0056762E"/>
    <w:rsid w:val="005718F6"/>
    <w:rsid w:val="00572646"/>
    <w:rsid w:val="00575F1F"/>
    <w:rsid w:val="00580A9B"/>
    <w:rsid w:val="00581BF8"/>
    <w:rsid w:val="00582607"/>
    <w:rsid w:val="00583F43"/>
    <w:rsid w:val="00585947"/>
    <w:rsid w:val="00587015"/>
    <w:rsid w:val="00590087"/>
    <w:rsid w:val="00590DBD"/>
    <w:rsid w:val="00597A05"/>
    <w:rsid w:val="005A1477"/>
    <w:rsid w:val="005A62A6"/>
    <w:rsid w:val="005A7400"/>
    <w:rsid w:val="005B24CA"/>
    <w:rsid w:val="005B5342"/>
    <w:rsid w:val="005B5B0D"/>
    <w:rsid w:val="005B7CEA"/>
    <w:rsid w:val="005C08D5"/>
    <w:rsid w:val="005C3AB0"/>
    <w:rsid w:val="005C4449"/>
    <w:rsid w:val="005C4F58"/>
    <w:rsid w:val="005C5DF0"/>
    <w:rsid w:val="005C692D"/>
    <w:rsid w:val="005C71F3"/>
    <w:rsid w:val="005D0340"/>
    <w:rsid w:val="005D3FEC"/>
    <w:rsid w:val="005D44BE"/>
    <w:rsid w:val="005D72A2"/>
    <w:rsid w:val="005E287C"/>
    <w:rsid w:val="005E3FAF"/>
    <w:rsid w:val="005E5C08"/>
    <w:rsid w:val="005E6AD5"/>
    <w:rsid w:val="005F368A"/>
    <w:rsid w:val="005F4861"/>
    <w:rsid w:val="005F4EE5"/>
    <w:rsid w:val="005F550E"/>
    <w:rsid w:val="005F5C31"/>
    <w:rsid w:val="005F61E3"/>
    <w:rsid w:val="00602EE5"/>
    <w:rsid w:val="006041D9"/>
    <w:rsid w:val="00611381"/>
    <w:rsid w:val="00611EC4"/>
    <w:rsid w:val="00612BE0"/>
    <w:rsid w:val="006149BF"/>
    <w:rsid w:val="006170A6"/>
    <w:rsid w:val="00620B3F"/>
    <w:rsid w:val="00620CC3"/>
    <w:rsid w:val="00621779"/>
    <w:rsid w:val="0062198B"/>
    <w:rsid w:val="006226DF"/>
    <w:rsid w:val="00622ED9"/>
    <w:rsid w:val="006250AF"/>
    <w:rsid w:val="00625B45"/>
    <w:rsid w:val="0062672C"/>
    <w:rsid w:val="006274A2"/>
    <w:rsid w:val="00637D1B"/>
    <w:rsid w:val="00641494"/>
    <w:rsid w:val="00641833"/>
    <w:rsid w:val="006418C6"/>
    <w:rsid w:val="00643AB5"/>
    <w:rsid w:val="00644DFE"/>
    <w:rsid w:val="00646126"/>
    <w:rsid w:val="006473B8"/>
    <w:rsid w:val="006500B5"/>
    <w:rsid w:val="006515C6"/>
    <w:rsid w:val="00654893"/>
    <w:rsid w:val="00654894"/>
    <w:rsid w:val="006569A0"/>
    <w:rsid w:val="006601CA"/>
    <w:rsid w:val="0066054B"/>
    <w:rsid w:val="00661248"/>
    <w:rsid w:val="0066171C"/>
    <w:rsid w:val="00662A16"/>
    <w:rsid w:val="00663805"/>
    <w:rsid w:val="00671888"/>
    <w:rsid w:val="00671BBB"/>
    <w:rsid w:val="0067383E"/>
    <w:rsid w:val="00674681"/>
    <w:rsid w:val="006749C6"/>
    <w:rsid w:val="0067561D"/>
    <w:rsid w:val="00681655"/>
    <w:rsid w:val="00682237"/>
    <w:rsid w:val="0068647A"/>
    <w:rsid w:val="00687DEE"/>
    <w:rsid w:val="00691171"/>
    <w:rsid w:val="006940F7"/>
    <w:rsid w:val="0069472A"/>
    <w:rsid w:val="0069587F"/>
    <w:rsid w:val="006958E9"/>
    <w:rsid w:val="006964A0"/>
    <w:rsid w:val="00696A8F"/>
    <w:rsid w:val="006A10ED"/>
    <w:rsid w:val="006A1434"/>
    <w:rsid w:val="006A16BD"/>
    <w:rsid w:val="006A282C"/>
    <w:rsid w:val="006A467C"/>
    <w:rsid w:val="006A469E"/>
    <w:rsid w:val="006A4877"/>
    <w:rsid w:val="006A48A6"/>
    <w:rsid w:val="006A550F"/>
    <w:rsid w:val="006A775C"/>
    <w:rsid w:val="006B3DDD"/>
    <w:rsid w:val="006B4280"/>
    <w:rsid w:val="006B787A"/>
    <w:rsid w:val="006C3D4F"/>
    <w:rsid w:val="006D2A5B"/>
    <w:rsid w:val="006D4652"/>
    <w:rsid w:val="006E01B0"/>
    <w:rsid w:val="006E3FA7"/>
    <w:rsid w:val="006F0107"/>
    <w:rsid w:val="006F5DED"/>
    <w:rsid w:val="006F777A"/>
    <w:rsid w:val="007055CE"/>
    <w:rsid w:val="00705C6F"/>
    <w:rsid w:val="00707673"/>
    <w:rsid w:val="00714595"/>
    <w:rsid w:val="0072256F"/>
    <w:rsid w:val="00726C97"/>
    <w:rsid w:val="00733B10"/>
    <w:rsid w:val="00733CEF"/>
    <w:rsid w:val="00735768"/>
    <w:rsid w:val="00736B87"/>
    <w:rsid w:val="007374BD"/>
    <w:rsid w:val="007379FE"/>
    <w:rsid w:val="0074280E"/>
    <w:rsid w:val="00743D7D"/>
    <w:rsid w:val="00745D65"/>
    <w:rsid w:val="00747F4A"/>
    <w:rsid w:val="00751B52"/>
    <w:rsid w:val="0075223F"/>
    <w:rsid w:val="0075252A"/>
    <w:rsid w:val="00752A57"/>
    <w:rsid w:val="00756F08"/>
    <w:rsid w:val="0075786A"/>
    <w:rsid w:val="00762B84"/>
    <w:rsid w:val="00764B84"/>
    <w:rsid w:val="0076657B"/>
    <w:rsid w:val="00770454"/>
    <w:rsid w:val="007705F6"/>
    <w:rsid w:val="00774275"/>
    <w:rsid w:val="0078034D"/>
    <w:rsid w:val="00780808"/>
    <w:rsid w:val="00783B3F"/>
    <w:rsid w:val="007851DA"/>
    <w:rsid w:val="0078693D"/>
    <w:rsid w:val="0079024E"/>
    <w:rsid w:val="00790BCC"/>
    <w:rsid w:val="00792DA0"/>
    <w:rsid w:val="007974F5"/>
    <w:rsid w:val="007A254E"/>
    <w:rsid w:val="007A49BE"/>
    <w:rsid w:val="007A6338"/>
    <w:rsid w:val="007A66B7"/>
    <w:rsid w:val="007A68A3"/>
    <w:rsid w:val="007B0AEB"/>
    <w:rsid w:val="007B0F49"/>
    <w:rsid w:val="007B0F57"/>
    <w:rsid w:val="007B2A97"/>
    <w:rsid w:val="007B43BF"/>
    <w:rsid w:val="007B486D"/>
    <w:rsid w:val="007B5687"/>
    <w:rsid w:val="007B6F69"/>
    <w:rsid w:val="007C16A0"/>
    <w:rsid w:val="007C2FB3"/>
    <w:rsid w:val="007C7AF6"/>
    <w:rsid w:val="007C7E14"/>
    <w:rsid w:val="007C7FD7"/>
    <w:rsid w:val="007D2857"/>
    <w:rsid w:val="007D2DEC"/>
    <w:rsid w:val="007D3CA2"/>
    <w:rsid w:val="007D4909"/>
    <w:rsid w:val="007D6223"/>
    <w:rsid w:val="007D7C6C"/>
    <w:rsid w:val="007E16F0"/>
    <w:rsid w:val="007E3B17"/>
    <w:rsid w:val="007E7B57"/>
    <w:rsid w:val="007F38D0"/>
    <w:rsid w:val="007F5881"/>
    <w:rsid w:val="007F7421"/>
    <w:rsid w:val="00800647"/>
    <w:rsid w:val="00800F3E"/>
    <w:rsid w:val="00801B92"/>
    <w:rsid w:val="0080670D"/>
    <w:rsid w:val="008075F0"/>
    <w:rsid w:val="00807AF2"/>
    <w:rsid w:val="00811217"/>
    <w:rsid w:val="00812021"/>
    <w:rsid w:val="008140CC"/>
    <w:rsid w:val="00814562"/>
    <w:rsid w:val="0081501A"/>
    <w:rsid w:val="00816A25"/>
    <w:rsid w:val="00816ADE"/>
    <w:rsid w:val="00820434"/>
    <w:rsid w:val="00821602"/>
    <w:rsid w:val="00827EF4"/>
    <w:rsid w:val="00831284"/>
    <w:rsid w:val="00831446"/>
    <w:rsid w:val="00832806"/>
    <w:rsid w:val="00832881"/>
    <w:rsid w:val="00846EBE"/>
    <w:rsid w:val="00847095"/>
    <w:rsid w:val="00847B33"/>
    <w:rsid w:val="00850DC6"/>
    <w:rsid w:val="008557C6"/>
    <w:rsid w:val="00856854"/>
    <w:rsid w:val="00856FCD"/>
    <w:rsid w:val="00857C4F"/>
    <w:rsid w:val="00857E34"/>
    <w:rsid w:val="00860EE3"/>
    <w:rsid w:val="008613FB"/>
    <w:rsid w:val="008616B4"/>
    <w:rsid w:val="00862584"/>
    <w:rsid w:val="00862DF1"/>
    <w:rsid w:val="00862E33"/>
    <w:rsid w:val="0086390C"/>
    <w:rsid w:val="00870FC8"/>
    <w:rsid w:val="00871496"/>
    <w:rsid w:val="008737F1"/>
    <w:rsid w:val="00874C8D"/>
    <w:rsid w:val="00874F4B"/>
    <w:rsid w:val="00875260"/>
    <w:rsid w:val="008756E1"/>
    <w:rsid w:val="00876E40"/>
    <w:rsid w:val="00880A74"/>
    <w:rsid w:val="0088222A"/>
    <w:rsid w:val="008842BC"/>
    <w:rsid w:val="00887D71"/>
    <w:rsid w:val="008917B6"/>
    <w:rsid w:val="00891D1F"/>
    <w:rsid w:val="008921EC"/>
    <w:rsid w:val="00895AAC"/>
    <w:rsid w:val="008964F8"/>
    <w:rsid w:val="00897E5B"/>
    <w:rsid w:val="008A680E"/>
    <w:rsid w:val="008A76FD"/>
    <w:rsid w:val="008B2D09"/>
    <w:rsid w:val="008B55A0"/>
    <w:rsid w:val="008B6A7A"/>
    <w:rsid w:val="008C163A"/>
    <w:rsid w:val="008C1849"/>
    <w:rsid w:val="008C1D7B"/>
    <w:rsid w:val="008C26FA"/>
    <w:rsid w:val="008C456B"/>
    <w:rsid w:val="008C537F"/>
    <w:rsid w:val="008C5E1F"/>
    <w:rsid w:val="008C6792"/>
    <w:rsid w:val="008C7398"/>
    <w:rsid w:val="008C7F24"/>
    <w:rsid w:val="008D2B00"/>
    <w:rsid w:val="008D658B"/>
    <w:rsid w:val="008D68AE"/>
    <w:rsid w:val="008D7459"/>
    <w:rsid w:val="008E4EDB"/>
    <w:rsid w:val="008E54E6"/>
    <w:rsid w:val="008E6D6F"/>
    <w:rsid w:val="008F79EC"/>
    <w:rsid w:val="008F7EF3"/>
    <w:rsid w:val="00900DDE"/>
    <w:rsid w:val="00901623"/>
    <w:rsid w:val="00903862"/>
    <w:rsid w:val="009038BA"/>
    <w:rsid w:val="00903F09"/>
    <w:rsid w:val="009061A8"/>
    <w:rsid w:val="009123B0"/>
    <w:rsid w:val="0091729A"/>
    <w:rsid w:val="00923A3D"/>
    <w:rsid w:val="00925C98"/>
    <w:rsid w:val="00926FB7"/>
    <w:rsid w:val="009317F2"/>
    <w:rsid w:val="009326F6"/>
    <w:rsid w:val="0093275A"/>
    <w:rsid w:val="00932D1E"/>
    <w:rsid w:val="00934254"/>
    <w:rsid w:val="00940593"/>
    <w:rsid w:val="0094198B"/>
    <w:rsid w:val="00942520"/>
    <w:rsid w:val="009434F8"/>
    <w:rsid w:val="009437A2"/>
    <w:rsid w:val="009443D4"/>
    <w:rsid w:val="009449CE"/>
    <w:rsid w:val="00944B28"/>
    <w:rsid w:val="0094736E"/>
    <w:rsid w:val="00947439"/>
    <w:rsid w:val="0095021C"/>
    <w:rsid w:val="00950F6A"/>
    <w:rsid w:val="0095171A"/>
    <w:rsid w:val="00951EE1"/>
    <w:rsid w:val="00953685"/>
    <w:rsid w:val="009568FE"/>
    <w:rsid w:val="00960B44"/>
    <w:rsid w:val="00961551"/>
    <w:rsid w:val="00966F21"/>
    <w:rsid w:val="00967431"/>
    <w:rsid w:val="00967672"/>
    <w:rsid w:val="00974EA3"/>
    <w:rsid w:val="0098375E"/>
    <w:rsid w:val="00985B73"/>
    <w:rsid w:val="00986B04"/>
    <w:rsid w:val="00986D94"/>
    <w:rsid w:val="009870A7"/>
    <w:rsid w:val="009873BD"/>
    <w:rsid w:val="00987BE3"/>
    <w:rsid w:val="009A10DE"/>
    <w:rsid w:val="009A1B64"/>
    <w:rsid w:val="009A241B"/>
    <w:rsid w:val="009A256A"/>
    <w:rsid w:val="009A2E8F"/>
    <w:rsid w:val="009A3BC4"/>
    <w:rsid w:val="009A3D4F"/>
    <w:rsid w:val="009A43BF"/>
    <w:rsid w:val="009B1936"/>
    <w:rsid w:val="009B23D8"/>
    <w:rsid w:val="009B3074"/>
    <w:rsid w:val="009B58F6"/>
    <w:rsid w:val="009B5FB3"/>
    <w:rsid w:val="009B7F5F"/>
    <w:rsid w:val="009C59F1"/>
    <w:rsid w:val="009D19C0"/>
    <w:rsid w:val="009D4E80"/>
    <w:rsid w:val="009E2ACC"/>
    <w:rsid w:val="009E337B"/>
    <w:rsid w:val="009E4350"/>
    <w:rsid w:val="009E4A91"/>
    <w:rsid w:val="009E5149"/>
    <w:rsid w:val="009E7988"/>
    <w:rsid w:val="009E7F3C"/>
    <w:rsid w:val="009F03CE"/>
    <w:rsid w:val="009F2B0B"/>
    <w:rsid w:val="009F2B17"/>
    <w:rsid w:val="009F3ADC"/>
    <w:rsid w:val="009F3B49"/>
    <w:rsid w:val="009F3E71"/>
    <w:rsid w:val="009F3FD4"/>
    <w:rsid w:val="009F448C"/>
    <w:rsid w:val="009F4918"/>
    <w:rsid w:val="00A017F3"/>
    <w:rsid w:val="00A0206B"/>
    <w:rsid w:val="00A027A0"/>
    <w:rsid w:val="00A03045"/>
    <w:rsid w:val="00A03978"/>
    <w:rsid w:val="00A079B6"/>
    <w:rsid w:val="00A10539"/>
    <w:rsid w:val="00A105E6"/>
    <w:rsid w:val="00A12E9B"/>
    <w:rsid w:val="00A147B6"/>
    <w:rsid w:val="00A15763"/>
    <w:rsid w:val="00A17CA3"/>
    <w:rsid w:val="00A228C7"/>
    <w:rsid w:val="00A24723"/>
    <w:rsid w:val="00A24952"/>
    <w:rsid w:val="00A24ACE"/>
    <w:rsid w:val="00A30084"/>
    <w:rsid w:val="00A332F0"/>
    <w:rsid w:val="00A338A3"/>
    <w:rsid w:val="00A343B2"/>
    <w:rsid w:val="00A35724"/>
    <w:rsid w:val="00A36378"/>
    <w:rsid w:val="00A368C6"/>
    <w:rsid w:val="00A41050"/>
    <w:rsid w:val="00A423FE"/>
    <w:rsid w:val="00A43977"/>
    <w:rsid w:val="00A450A2"/>
    <w:rsid w:val="00A533F1"/>
    <w:rsid w:val="00A55C43"/>
    <w:rsid w:val="00A579FA"/>
    <w:rsid w:val="00A643FD"/>
    <w:rsid w:val="00A64CBD"/>
    <w:rsid w:val="00A70E1E"/>
    <w:rsid w:val="00A72675"/>
    <w:rsid w:val="00A82756"/>
    <w:rsid w:val="00A82E3C"/>
    <w:rsid w:val="00A843E0"/>
    <w:rsid w:val="00A8586E"/>
    <w:rsid w:val="00A87478"/>
    <w:rsid w:val="00A9077A"/>
    <w:rsid w:val="00A9265C"/>
    <w:rsid w:val="00A9548A"/>
    <w:rsid w:val="00A9728E"/>
    <w:rsid w:val="00AA0963"/>
    <w:rsid w:val="00AA35A5"/>
    <w:rsid w:val="00AA7CA1"/>
    <w:rsid w:val="00AB00F9"/>
    <w:rsid w:val="00AB07B5"/>
    <w:rsid w:val="00AB0A81"/>
    <w:rsid w:val="00AC0568"/>
    <w:rsid w:val="00AC10C9"/>
    <w:rsid w:val="00AC21CA"/>
    <w:rsid w:val="00AC449C"/>
    <w:rsid w:val="00AC79A6"/>
    <w:rsid w:val="00AD1705"/>
    <w:rsid w:val="00AD2DBC"/>
    <w:rsid w:val="00AD326F"/>
    <w:rsid w:val="00AD4E1F"/>
    <w:rsid w:val="00AD4E55"/>
    <w:rsid w:val="00AD5BA5"/>
    <w:rsid w:val="00AD7CAC"/>
    <w:rsid w:val="00AE0592"/>
    <w:rsid w:val="00AE23EC"/>
    <w:rsid w:val="00AE24F9"/>
    <w:rsid w:val="00AE25BF"/>
    <w:rsid w:val="00AE2C22"/>
    <w:rsid w:val="00AE4EF5"/>
    <w:rsid w:val="00AE5EB4"/>
    <w:rsid w:val="00AF1791"/>
    <w:rsid w:val="00AF358A"/>
    <w:rsid w:val="00AF55BA"/>
    <w:rsid w:val="00AF5764"/>
    <w:rsid w:val="00B00446"/>
    <w:rsid w:val="00B01E9A"/>
    <w:rsid w:val="00B02CAC"/>
    <w:rsid w:val="00B03C01"/>
    <w:rsid w:val="00B05C6E"/>
    <w:rsid w:val="00B06F6E"/>
    <w:rsid w:val="00B073A0"/>
    <w:rsid w:val="00B075D3"/>
    <w:rsid w:val="00B078D6"/>
    <w:rsid w:val="00B07E82"/>
    <w:rsid w:val="00B1719B"/>
    <w:rsid w:val="00B203DD"/>
    <w:rsid w:val="00B215CD"/>
    <w:rsid w:val="00B22D51"/>
    <w:rsid w:val="00B2683E"/>
    <w:rsid w:val="00B26915"/>
    <w:rsid w:val="00B277EC"/>
    <w:rsid w:val="00B27DEF"/>
    <w:rsid w:val="00B3015C"/>
    <w:rsid w:val="00B31FF1"/>
    <w:rsid w:val="00B3394E"/>
    <w:rsid w:val="00B365CC"/>
    <w:rsid w:val="00B3799F"/>
    <w:rsid w:val="00B37FBF"/>
    <w:rsid w:val="00B42A18"/>
    <w:rsid w:val="00B50561"/>
    <w:rsid w:val="00B56BEC"/>
    <w:rsid w:val="00B56F6C"/>
    <w:rsid w:val="00B64915"/>
    <w:rsid w:val="00B70D65"/>
    <w:rsid w:val="00B70E4E"/>
    <w:rsid w:val="00B72579"/>
    <w:rsid w:val="00B744AD"/>
    <w:rsid w:val="00B762D2"/>
    <w:rsid w:val="00B763AF"/>
    <w:rsid w:val="00B76E60"/>
    <w:rsid w:val="00B86D48"/>
    <w:rsid w:val="00B9040F"/>
    <w:rsid w:val="00B92A47"/>
    <w:rsid w:val="00B93D11"/>
    <w:rsid w:val="00B93DF6"/>
    <w:rsid w:val="00B95BFB"/>
    <w:rsid w:val="00B965DE"/>
    <w:rsid w:val="00B977DD"/>
    <w:rsid w:val="00BA0DE1"/>
    <w:rsid w:val="00BA24D3"/>
    <w:rsid w:val="00BA2FEA"/>
    <w:rsid w:val="00BA3A53"/>
    <w:rsid w:val="00BA3EEB"/>
    <w:rsid w:val="00BA4095"/>
    <w:rsid w:val="00BA40C9"/>
    <w:rsid w:val="00BA4A73"/>
    <w:rsid w:val="00BA5B43"/>
    <w:rsid w:val="00BB1A21"/>
    <w:rsid w:val="00BB3C52"/>
    <w:rsid w:val="00BB4A97"/>
    <w:rsid w:val="00BB6DC4"/>
    <w:rsid w:val="00BB7DFE"/>
    <w:rsid w:val="00BB7FA0"/>
    <w:rsid w:val="00BC1A2B"/>
    <w:rsid w:val="00BC1DAE"/>
    <w:rsid w:val="00BC54DC"/>
    <w:rsid w:val="00BC642A"/>
    <w:rsid w:val="00BC6721"/>
    <w:rsid w:val="00BC6F32"/>
    <w:rsid w:val="00BC7C0F"/>
    <w:rsid w:val="00BD136C"/>
    <w:rsid w:val="00BD4341"/>
    <w:rsid w:val="00BD4BAF"/>
    <w:rsid w:val="00BD7262"/>
    <w:rsid w:val="00BE194A"/>
    <w:rsid w:val="00BE1B14"/>
    <w:rsid w:val="00BE28FB"/>
    <w:rsid w:val="00BE2D73"/>
    <w:rsid w:val="00BE3664"/>
    <w:rsid w:val="00BE56CC"/>
    <w:rsid w:val="00BE6A07"/>
    <w:rsid w:val="00BE754F"/>
    <w:rsid w:val="00BE7661"/>
    <w:rsid w:val="00BE7F9A"/>
    <w:rsid w:val="00BF4A2C"/>
    <w:rsid w:val="00BF5364"/>
    <w:rsid w:val="00C01226"/>
    <w:rsid w:val="00C059EE"/>
    <w:rsid w:val="00C06014"/>
    <w:rsid w:val="00C06C5C"/>
    <w:rsid w:val="00C12778"/>
    <w:rsid w:val="00C13ADE"/>
    <w:rsid w:val="00C14D91"/>
    <w:rsid w:val="00C15A62"/>
    <w:rsid w:val="00C162E1"/>
    <w:rsid w:val="00C21802"/>
    <w:rsid w:val="00C24196"/>
    <w:rsid w:val="00C24F91"/>
    <w:rsid w:val="00C30D46"/>
    <w:rsid w:val="00C318FC"/>
    <w:rsid w:val="00C34283"/>
    <w:rsid w:val="00C37620"/>
    <w:rsid w:val="00C417AC"/>
    <w:rsid w:val="00C41F14"/>
    <w:rsid w:val="00C427E8"/>
    <w:rsid w:val="00C439FD"/>
    <w:rsid w:val="00C43D1E"/>
    <w:rsid w:val="00C46675"/>
    <w:rsid w:val="00C50F7C"/>
    <w:rsid w:val="00C53CA6"/>
    <w:rsid w:val="00C553B7"/>
    <w:rsid w:val="00C55900"/>
    <w:rsid w:val="00C57C50"/>
    <w:rsid w:val="00C6126D"/>
    <w:rsid w:val="00C61A9F"/>
    <w:rsid w:val="00C61C21"/>
    <w:rsid w:val="00C63A82"/>
    <w:rsid w:val="00C715CA"/>
    <w:rsid w:val="00C71DC8"/>
    <w:rsid w:val="00C72319"/>
    <w:rsid w:val="00C76665"/>
    <w:rsid w:val="00C80EA0"/>
    <w:rsid w:val="00C814D9"/>
    <w:rsid w:val="00C82256"/>
    <w:rsid w:val="00C87640"/>
    <w:rsid w:val="00C90089"/>
    <w:rsid w:val="00C90F39"/>
    <w:rsid w:val="00C91526"/>
    <w:rsid w:val="00C943D4"/>
    <w:rsid w:val="00C951C6"/>
    <w:rsid w:val="00C95AB9"/>
    <w:rsid w:val="00C9639D"/>
    <w:rsid w:val="00C96A38"/>
    <w:rsid w:val="00C96CD1"/>
    <w:rsid w:val="00C97226"/>
    <w:rsid w:val="00CA22FD"/>
    <w:rsid w:val="00CA3741"/>
    <w:rsid w:val="00CA4120"/>
    <w:rsid w:val="00CA4268"/>
    <w:rsid w:val="00CA7617"/>
    <w:rsid w:val="00CB1B46"/>
    <w:rsid w:val="00CB33B0"/>
    <w:rsid w:val="00CB34A3"/>
    <w:rsid w:val="00CB3FB6"/>
    <w:rsid w:val="00CB4CEB"/>
    <w:rsid w:val="00CB5347"/>
    <w:rsid w:val="00CB611F"/>
    <w:rsid w:val="00CB6736"/>
    <w:rsid w:val="00CC00D8"/>
    <w:rsid w:val="00CC0FDB"/>
    <w:rsid w:val="00CC16EE"/>
    <w:rsid w:val="00CC4F88"/>
    <w:rsid w:val="00CD2AA5"/>
    <w:rsid w:val="00CD3455"/>
    <w:rsid w:val="00CD5196"/>
    <w:rsid w:val="00CD76D9"/>
    <w:rsid w:val="00CE04F5"/>
    <w:rsid w:val="00CE1D20"/>
    <w:rsid w:val="00CE6BA1"/>
    <w:rsid w:val="00CE7B1B"/>
    <w:rsid w:val="00CF0BA1"/>
    <w:rsid w:val="00CF23E1"/>
    <w:rsid w:val="00CF3B0B"/>
    <w:rsid w:val="00CF425D"/>
    <w:rsid w:val="00CF4AD5"/>
    <w:rsid w:val="00CF5065"/>
    <w:rsid w:val="00CF6D3D"/>
    <w:rsid w:val="00D0023E"/>
    <w:rsid w:val="00D00AC1"/>
    <w:rsid w:val="00D01AD9"/>
    <w:rsid w:val="00D02341"/>
    <w:rsid w:val="00D03E0E"/>
    <w:rsid w:val="00D061D6"/>
    <w:rsid w:val="00D0685D"/>
    <w:rsid w:val="00D06EE9"/>
    <w:rsid w:val="00D10563"/>
    <w:rsid w:val="00D1223F"/>
    <w:rsid w:val="00D1266C"/>
    <w:rsid w:val="00D146EF"/>
    <w:rsid w:val="00D156E0"/>
    <w:rsid w:val="00D15D2E"/>
    <w:rsid w:val="00D15DB1"/>
    <w:rsid w:val="00D20491"/>
    <w:rsid w:val="00D2070A"/>
    <w:rsid w:val="00D21824"/>
    <w:rsid w:val="00D23B71"/>
    <w:rsid w:val="00D27DF2"/>
    <w:rsid w:val="00D27F1E"/>
    <w:rsid w:val="00D34B94"/>
    <w:rsid w:val="00D35A0E"/>
    <w:rsid w:val="00D37135"/>
    <w:rsid w:val="00D3757C"/>
    <w:rsid w:val="00D46666"/>
    <w:rsid w:val="00D52B33"/>
    <w:rsid w:val="00D5357A"/>
    <w:rsid w:val="00D540EC"/>
    <w:rsid w:val="00D55B03"/>
    <w:rsid w:val="00D56A1C"/>
    <w:rsid w:val="00D609A0"/>
    <w:rsid w:val="00D61D7B"/>
    <w:rsid w:val="00D66282"/>
    <w:rsid w:val="00D7187A"/>
    <w:rsid w:val="00D71F40"/>
    <w:rsid w:val="00D72FCB"/>
    <w:rsid w:val="00D76043"/>
    <w:rsid w:val="00D7631C"/>
    <w:rsid w:val="00D77416"/>
    <w:rsid w:val="00D77524"/>
    <w:rsid w:val="00D82BAA"/>
    <w:rsid w:val="00D83855"/>
    <w:rsid w:val="00D84639"/>
    <w:rsid w:val="00D853F9"/>
    <w:rsid w:val="00D86133"/>
    <w:rsid w:val="00D90626"/>
    <w:rsid w:val="00D94415"/>
    <w:rsid w:val="00D9584B"/>
    <w:rsid w:val="00DA23C9"/>
    <w:rsid w:val="00DA2E16"/>
    <w:rsid w:val="00DA3039"/>
    <w:rsid w:val="00DA59A5"/>
    <w:rsid w:val="00DA5C49"/>
    <w:rsid w:val="00DA74F3"/>
    <w:rsid w:val="00DA7EE9"/>
    <w:rsid w:val="00DB0986"/>
    <w:rsid w:val="00DB0D53"/>
    <w:rsid w:val="00DB36C1"/>
    <w:rsid w:val="00DB7116"/>
    <w:rsid w:val="00DB73F3"/>
    <w:rsid w:val="00DC556F"/>
    <w:rsid w:val="00DC5576"/>
    <w:rsid w:val="00DD0F81"/>
    <w:rsid w:val="00DD2334"/>
    <w:rsid w:val="00DD51A8"/>
    <w:rsid w:val="00DD545D"/>
    <w:rsid w:val="00DD58B7"/>
    <w:rsid w:val="00DD63E6"/>
    <w:rsid w:val="00DD64AE"/>
    <w:rsid w:val="00DD7B30"/>
    <w:rsid w:val="00DE0537"/>
    <w:rsid w:val="00DE057B"/>
    <w:rsid w:val="00DE25D2"/>
    <w:rsid w:val="00DE2BC6"/>
    <w:rsid w:val="00DE3E9E"/>
    <w:rsid w:val="00DE5CB1"/>
    <w:rsid w:val="00DE6622"/>
    <w:rsid w:val="00DE7219"/>
    <w:rsid w:val="00DF3036"/>
    <w:rsid w:val="00DF39DD"/>
    <w:rsid w:val="00DF3E20"/>
    <w:rsid w:val="00E033E0"/>
    <w:rsid w:val="00E04EEA"/>
    <w:rsid w:val="00E1160C"/>
    <w:rsid w:val="00E11677"/>
    <w:rsid w:val="00E13270"/>
    <w:rsid w:val="00E13396"/>
    <w:rsid w:val="00E13CB2"/>
    <w:rsid w:val="00E157C2"/>
    <w:rsid w:val="00E15A0F"/>
    <w:rsid w:val="00E17D77"/>
    <w:rsid w:val="00E203C3"/>
    <w:rsid w:val="00E22563"/>
    <w:rsid w:val="00E265ED"/>
    <w:rsid w:val="00E30E9A"/>
    <w:rsid w:val="00E32702"/>
    <w:rsid w:val="00E32969"/>
    <w:rsid w:val="00E37B7E"/>
    <w:rsid w:val="00E37FA3"/>
    <w:rsid w:val="00E4263A"/>
    <w:rsid w:val="00E43EA2"/>
    <w:rsid w:val="00E5070B"/>
    <w:rsid w:val="00E512FE"/>
    <w:rsid w:val="00E533B8"/>
    <w:rsid w:val="00E62318"/>
    <w:rsid w:val="00E624B2"/>
    <w:rsid w:val="00E62A6C"/>
    <w:rsid w:val="00E722E7"/>
    <w:rsid w:val="00E7466D"/>
    <w:rsid w:val="00E75E48"/>
    <w:rsid w:val="00E76986"/>
    <w:rsid w:val="00E80EF0"/>
    <w:rsid w:val="00E816CE"/>
    <w:rsid w:val="00E82A90"/>
    <w:rsid w:val="00E85012"/>
    <w:rsid w:val="00E875C5"/>
    <w:rsid w:val="00E90B85"/>
    <w:rsid w:val="00E922B1"/>
    <w:rsid w:val="00E9256F"/>
    <w:rsid w:val="00E92837"/>
    <w:rsid w:val="00E92F77"/>
    <w:rsid w:val="00E93F80"/>
    <w:rsid w:val="00E943CF"/>
    <w:rsid w:val="00E95E13"/>
    <w:rsid w:val="00EA0D64"/>
    <w:rsid w:val="00EA5E0C"/>
    <w:rsid w:val="00EA7FBC"/>
    <w:rsid w:val="00EB0CD0"/>
    <w:rsid w:val="00EB0E6C"/>
    <w:rsid w:val="00EB377E"/>
    <w:rsid w:val="00EB4B7C"/>
    <w:rsid w:val="00EB5523"/>
    <w:rsid w:val="00EB598E"/>
    <w:rsid w:val="00EB6F7C"/>
    <w:rsid w:val="00EB7616"/>
    <w:rsid w:val="00EB7DDC"/>
    <w:rsid w:val="00EC0C27"/>
    <w:rsid w:val="00EC2397"/>
    <w:rsid w:val="00EC3212"/>
    <w:rsid w:val="00EC3A08"/>
    <w:rsid w:val="00EC484B"/>
    <w:rsid w:val="00EC572B"/>
    <w:rsid w:val="00EC5DFD"/>
    <w:rsid w:val="00EC5F90"/>
    <w:rsid w:val="00ED3371"/>
    <w:rsid w:val="00ED567B"/>
    <w:rsid w:val="00ED60EB"/>
    <w:rsid w:val="00ED7A5B"/>
    <w:rsid w:val="00EE1AB4"/>
    <w:rsid w:val="00EE3779"/>
    <w:rsid w:val="00EE43B6"/>
    <w:rsid w:val="00EE7D12"/>
    <w:rsid w:val="00EF1070"/>
    <w:rsid w:val="00EF6008"/>
    <w:rsid w:val="00F00CEA"/>
    <w:rsid w:val="00F01B53"/>
    <w:rsid w:val="00F03910"/>
    <w:rsid w:val="00F115C5"/>
    <w:rsid w:val="00F11D49"/>
    <w:rsid w:val="00F12C09"/>
    <w:rsid w:val="00F12E41"/>
    <w:rsid w:val="00F13EFD"/>
    <w:rsid w:val="00F13FC0"/>
    <w:rsid w:val="00F1602A"/>
    <w:rsid w:val="00F22E43"/>
    <w:rsid w:val="00F23BC4"/>
    <w:rsid w:val="00F24658"/>
    <w:rsid w:val="00F306A7"/>
    <w:rsid w:val="00F3147D"/>
    <w:rsid w:val="00F32AD8"/>
    <w:rsid w:val="00F32F3F"/>
    <w:rsid w:val="00F334B2"/>
    <w:rsid w:val="00F34B10"/>
    <w:rsid w:val="00F34D8B"/>
    <w:rsid w:val="00F35121"/>
    <w:rsid w:val="00F36321"/>
    <w:rsid w:val="00F40145"/>
    <w:rsid w:val="00F40A79"/>
    <w:rsid w:val="00F41624"/>
    <w:rsid w:val="00F41A27"/>
    <w:rsid w:val="00F41F9D"/>
    <w:rsid w:val="00F4338D"/>
    <w:rsid w:val="00F436D9"/>
    <w:rsid w:val="00F440D3"/>
    <w:rsid w:val="00F513CD"/>
    <w:rsid w:val="00F6614C"/>
    <w:rsid w:val="00F73A43"/>
    <w:rsid w:val="00F745D2"/>
    <w:rsid w:val="00F811DD"/>
    <w:rsid w:val="00F81883"/>
    <w:rsid w:val="00F82E56"/>
    <w:rsid w:val="00F84D35"/>
    <w:rsid w:val="00F8549B"/>
    <w:rsid w:val="00F8785E"/>
    <w:rsid w:val="00F921F1"/>
    <w:rsid w:val="00F944ED"/>
    <w:rsid w:val="00F9722F"/>
    <w:rsid w:val="00F979F2"/>
    <w:rsid w:val="00FA1A96"/>
    <w:rsid w:val="00FA1D90"/>
    <w:rsid w:val="00FA2116"/>
    <w:rsid w:val="00FA26D2"/>
    <w:rsid w:val="00FA26FA"/>
    <w:rsid w:val="00FA4811"/>
    <w:rsid w:val="00FB14F2"/>
    <w:rsid w:val="00FB55F5"/>
    <w:rsid w:val="00FC0804"/>
    <w:rsid w:val="00FC0EEF"/>
    <w:rsid w:val="00FC29A6"/>
    <w:rsid w:val="00FC30BC"/>
    <w:rsid w:val="00FC3B6D"/>
    <w:rsid w:val="00FD3032"/>
    <w:rsid w:val="00FD30A6"/>
    <w:rsid w:val="00FD3298"/>
    <w:rsid w:val="00FD3A4E"/>
    <w:rsid w:val="00FD500C"/>
    <w:rsid w:val="00FE0231"/>
    <w:rsid w:val="00FE0407"/>
    <w:rsid w:val="00FE1F0D"/>
    <w:rsid w:val="00FE288F"/>
    <w:rsid w:val="00FE404F"/>
    <w:rsid w:val="00FE6A8E"/>
    <w:rsid w:val="00FF057E"/>
    <w:rsid w:val="00FF2094"/>
    <w:rsid w:val="00FF237F"/>
    <w:rsid w:val="00FF2BA7"/>
    <w:rsid w:val="00FF2F1C"/>
    <w:rsid w:val="00FF3483"/>
    <w:rsid w:val="00FF666D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B11B31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5A147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next w:val="a"/>
    <w:link w:val="10"/>
    <w:qFormat/>
    <w:rsid w:val="005C44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0"/>
    <w:qFormat/>
    <w:rsid w:val="005C444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0"/>
    <w:qFormat/>
    <w:rsid w:val="005C4449"/>
    <w:p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qFormat/>
    <w:rsid w:val="005C4449"/>
    <w:pPr>
      <w:ind w:left="1418" w:hanging="1418"/>
      <w:outlineLvl w:val="3"/>
    </w:pPr>
    <w:rPr>
      <w:sz w:val="24"/>
      <w:szCs w:val="24"/>
    </w:rPr>
  </w:style>
  <w:style w:type="paragraph" w:styleId="5">
    <w:name w:val="heading 5"/>
    <w:basedOn w:val="4"/>
    <w:next w:val="a"/>
    <w:qFormat/>
    <w:rsid w:val="005C4449"/>
    <w:pPr>
      <w:ind w:left="1701" w:hanging="1701"/>
      <w:outlineLvl w:val="4"/>
    </w:pPr>
    <w:rPr>
      <w:sz w:val="22"/>
      <w:szCs w:val="22"/>
    </w:rPr>
  </w:style>
  <w:style w:type="paragraph" w:styleId="6">
    <w:name w:val="heading 6"/>
    <w:basedOn w:val="H6"/>
    <w:next w:val="a"/>
    <w:qFormat/>
    <w:rsid w:val="005C4449"/>
    <w:pPr>
      <w:outlineLvl w:val="5"/>
    </w:pPr>
  </w:style>
  <w:style w:type="paragraph" w:styleId="7">
    <w:name w:val="heading 7"/>
    <w:basedOn w:val="H6"/>
    <w:next w:val="a"/>
    <w:qFormat/>
    <w:rsid w:val="005C4449"/>
    <w:pPr>
      <w:outlineLvl w:val="6"/>
    </w:pPr>
  </w:style>
  <w:style w:type="paragraph" w:styleId="8">
    <w:name w:val="heading 8"/>
    <w:basedOn w:val="1"/>
    <w:next w:val="a"/>
    <w:link w:val="80"/>
    <w:qFormat/>
    <w:rsid w:val="005C444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C444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5C444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6"/>
    <w:rsid w:val="005C44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1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5C4449"/>
    <w:rPr>
      <w:b/>
      <w:bCs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7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"/>
    <w:semiHidden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1">
    <w:name w:val="toc 8"/>
    <w:basedOn w:val="11"/>
    <w:semiHidden/>
    <w:rsid w:val="005C4449"/>
    <w:pPr>
      <w:spacing w:before="180"/>
      <w:ind w:left="2693" w:hanging="2693"/>
    </w:pPr>
    <w:rPr>
      <w:b/>
      <w:bCs/>
    </w:rPr>
  </w:style>
  <w:style w:type="paragraph" w:styleId="11">
    <w:name w:val="toc 1"/>
    <w:semiHidden/>
    <w:rsid w:val="005C44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val="en-GB"/>
    </w:rPr>
  </w:style>
  <w:style w:type="paragraph" w:customStyle="1" w:styleId="ZT">
    <w:name w:val="ZT"/>
    <w:rsid w:val="005C44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/>
    </w:rPr>
  </w:style>
  <w:style w:type="paragraph" w:styleId="50">
    <w:name w:val="toc 5"/>
    <w:basedOn w:val="40"/>
    <w:semiHidden/>
    <w:rsid w:val="005C4449"/>
    <w:pPr>
      <w:ind w:left="1701" w:hanging="1701"/>
    </w:pPr>
  </w:style>
  <w:style w:type="paragraph" w:styleId="40">
    <w:name w:val="toc 4"/>
    <w:basedOn w:val="31"/>
    <w:semiHidden/>
    <w:rsid w:val="005C4449"/>
    <w:pPr>
      <w:ind w:left="1418" w:hanging="1418"/>
    </w:pPr>
  </w:style>
  <w:style w:type="paragraph" w:styleId="31">
    <w:name w:val="toc 3"/>
    <w:basedOn w:val="22"/>
    <w:semiHidden/>
    <w:rsid w:val="005C4449"/>
    <w:pPr>
      <w:ind w:left="1134" w:hanging="1134"/>
    </w:pPr>
  </w:style>
  <w:style w:type="paragraph" w:styleId="22">
    <w:name w:val="toc 2"/>
    <w:basedOn w:val="11"/>
    <w:semiHidden/>
    <w:rsid w:val="005C4449"/>
    <w:pPr>
      <w:keepNext w:val="0"/>
      <w:spacing w:before="0"/>
      <w:ind w:left="851" w:hanging="851"/>
    </w:pPr>
    <w:rPr>
      <w:sz w:val="20"/>
      <w:szCs w:val="20"/>
    </w:rPr>
  </w:style>
  <w:style w:type="paragraph" w:styleId="23">
    <w:name w:val="index 2"/>
    <w:basedOn w:val="12"/>
    <w:semiHidden/>
    <w:rsid w:val="005C4449"/>
    <w:pPr>
      <w:ind w:left="284"/>
    </w:pPr>
  </w:style>
  <w:style w:type="paragraph" w:styleId="12">
    <w:name w:val="index 1"/>
    <w:basedOn w:val="a"/>
    <w:semiHidden/>
    <w:rsid w:val="005C4449"/>
    <w:pPr>
      <w:keepLines/>
      <w:spacing w:after="0"/>
    </w:pPr>
  </w:style>
  <w:style w:type="paragraph" w:customStyle="1" w:styleId="ZH">
    <w:name w:val="ZH"/>
    <w:rsid w:val="005C44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val="en-GB"/>
    </w:rPr>
  </w:style>
  <w:style w:type="paragraph" w:customStyle="1" w:styleId="TT">
    <w:name w:val="TT"/>
    <w:basedOn w:val="1"/>
    <w:next w:val="a"/>
    <w:rsid w:val="005C4449"/>
    <w:pPr>
      <w:outlineLvl w:val="9"/>
    </w:pPr>
  </w:style>
  <w:style w:type="paragraph" w:styleId="24">
    <w:name w:val="List Number 2"/>
    <w:basedOn w:val="ae"/>
    <w:rsid w:val="005C4449"/>
    <w:pPr>
      <w:ind w:left="851"/>
    </w:pPr>
  </w:style>
  <w:style w:type="character" w:styleId="af">
    <w:name w:val="footnote reference"/>
    <w:semiHidden/>
    <w:rsid w:val="005C4449"/>
    <w:rPr>
      <w:b/>
      <w:bCs/>
      <w:position w:val="6"/>
      <w:sz w:val="16"/>
      <w:szCs w:val="16"/>
    </w:rPr>
  </w:style>
  <w:style w:type="paragraph" w:styleId="af0">
    <w:name w:val="footnote text"/>
    <w:basedOn w:val="a"/>
    <w:semiHidden/>
    <w:rsid w:val="005C4449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link w:val="TACChar"/>
    <w:rsid w:val="005C4449"/>
    <w:pPr>
      <w:jc w:val="center"/>
    </w:pPr>
  </w:style>
  <w:style w:type="paragraph" w:customStyle="1" w:styleId="TF">
    <w:name w:val="TF"/>
    <w:basedOn w:val="TH"/>
    <w:rsid w:val="005C4449"/>
    <w:pPr>
      <w:keepNext w:val="0"/>
      <w:spacing w:before="0" w:after="240"/>
    </w:pPr>
  </w:style>
  <w:style w:type="paragraph" w:customStyle="1" w:styleId="NO">
    <w:name w:val="NO"/>
    <w:basedOn w:val="a"/>
    <w:rsid w:val="005C4449"/>
    <w:pPr>
      <w:keepLines/>
      <w:ind w:left="1135" w:hanging="851"/>
    </w:pPr>
  </w:style>
  <w:style w:type="paragraph" w:styleId="90">
    <w:name w:val="toc 9"/>
    <w:basedOn w:val="81"/>
    <w:semiHidden/>
    <w:rsid w:val="005C4449"/>
    <w:pPr>
      <w:ind w:left="1418" w:hanging="1418"/>
    </w:pPr>
  </w:style>
  <w:style w:type="paragraph" w:customStyle="1" w:styleId="EX">
    <w:name w:val="EX"/>
    <w:basedOn w:val="a"/>
    <w:rsid w:val="005C4449"/>
    <w:pPr>
      <w:keepLines/>
      <w:ind w:left="1702" w:hanging="1418"/>
    </w:pPr>
  </w:style>
  <w:style w:type="paragraph" w:customStyle="1" w:styleId="FP">
    <w:name w:val="FP"/>
    <w:basedOn w:val="a"/>
    <w:rsid w:val="005C4449"/>
    <w:pPr>
      <w:spacing w:after="0"/>
    </w:pPr>
  </w:style>
  <w:style w:type="paragraph" w:customStyle="1" w:styleId="LD">
    <w:name w:val="LD"/>
    <w:rsid w:val="005C44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val="en-GB"/>
    </w:rPr>
  </w:style>
  <w:style w:type="paragraph" w:customStyle="1" w:styleId="NW">
    <w:name w:val="NW"/>
    <w:basedOn w:val="NO"/>
    <w:rsid w:val="005C4449"/>
    <w:pPr>
      <w:spacing w:after="0"/>
    </w:pPr>
  </w:style>
  <w:style w:type="paragraph" w:customStyle="1" w:styleId="EW">
    <w:name w:val="EW"/>
    <w:basedOn w:val="EX"/>
    <w:rsid w:val="005C4449"/>
    <w:pPr>
      <w:spacing w:after="0"/>
    </w:pPr>
  </w:style>
  <w:style w:type="paragraph" w:styleId="60">
    <w:name w:val="toc 6"/>
    <w:basedOn w:val="50"/>
    <w:next w:val="a"/>
    <w:semiHidden/>
    <w:rsid w:val="005C4449"/>
    <w:pPr>
      <w:ind w:left="1985" w:hanging="1985"/>
    </w:pPr>
  </w:style>
  <w:style w:type="paragraph" w:styleId="70">
    <w:name w:val="toc 7"/>
    <w:basedOn w:val="60"/>
    <w:next w:val="a"/>
    <w:semiHidden/>
    <w:rsid w:val="005C4449"/>
    <w:pPr>
      <w:ind w:left="2268" w:hanging="2268"/>
    </w:pPr>
  </w:style>
  <w:style w:type="paragraph" w:styleId="25">
    <w:name w:val="List Bullet 2"/>
    <w:basedOn w:val="af1"/>
    <w:rsid w:val="005C4449"/>
    <w:pPr>
      <w:ind w:left="851"/>
    </w:pPr>
  </w:style>
  <w:style w:type="paragraph" w:styleId="32">
    <w:name w:val="List Bullet 3"/>
    <w:basedOn w:val="25"/>
    <w:rsid w:val="005C4449"/>
    <w:pPr>
      <w:ind w:left="1135"/>
    </w:pPr>
  </w:style>
  <w:style w:type="paragraph" w:styleId="ae">
    <w:name w:val="List Number"/>
    <w:basedOn w:val="af2"/>
    <w:rsid w:val="005C4449"/>
  </w:style>
  <w:style w:type="paragraph" w:customStyle="1" w:styleId="EQ">
    <w:name w:val="EQ"/>
    <w:basedOn w:val="a"/>
    <w:next w:val="a"/>
    <w:rsid w:val="005C44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C444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5C444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5C44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paragraph" w:customStyle="1" w:styleId="TAR">
    <w:name w:val="TAR"/>
    <w:basedOn w:val="TAL"/>
    <w:rsid w:val="005C4449"/>
    <w:pPr>
      <w:jc w:val="right"/>
    </w:pPr>
  </w:style>
  <w:style w:type="paragraph" w:customStyle="1" w:styleId="H6">
    <w:name w:val="H6"/>
    <w:basedOn w:val="5"/>
    <w:next w:val="a"/>
    <w:rsid w:val="005C444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5C4449"/>
    <w:pPr>
      <w:ind w:left="851" w:hanging="851"/>
    </w:pPr>
  </w:style>
  <w:style w:type="paragraph" w:customStyle="1" w:styleId="ZA">
    <w:name w:val="ZA"/>
    <w:rsid w:val="005C44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val="en-GB"/>
    </w:rPr>
  </w:style>
  <w:style w:type="paragraph" w:customStyle="1" w:styleId="ZB">
    <w:name w:val="ZB"/>
    <w:rsid w:val="005C44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val="en-GB"/>
    </w:rPr>
  </w:style>
  <w:style w:type="paragraph" w:customStyle="1" w:styleId="ZD">
    <w:name w:val="ZD"/>
    <w:rsid w:val="005C44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val="en-GB"/>
    </w:rPr>
  </w:style>
  <w:style w:type="paragraph" w:customStyle="1" w:styleId="ZU">
    <w:name w:val="ZU"/>
    <w:rsid w:val="005C44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customStyle="1" w:styleId="ZV">
    <w:name w:val="ZV"/>
    <w:basedOn w:val="ZU"/>
    <w:rsid w:val="005C4449"/>
    <w:pPr>
      <w:framePr w:wrap="notBeside" w:y="16161"/>
    </w:pPr>
  </w:style>
  <w:style w:type="character" w:customStyle="1" w:styleId="ZGSM">
    <w:name w:val="ZGSM"/>
    <w:rsid w:val="005C4449"/>
  </w:style>
  <w:style w:type="paragraph" w:styleId="26">
    <w:name w:val="List 2"/>
    <w:basedOn w:val="af2"/>
    <w:rsid w:val="005C4449"/>
    <w:pPr>
      <w:ind w:left="851"/>
    </w:pPr>
  </w:style>
  <w:style w:type="paragraph" w:customStyle="1" w:styleId="ZG">
    <w:name w:val="ZG"/>
    <w:rsid w:val="005C44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val="en-GB"/>
    </w:rPr>
  </w:style>
  <w:style w:type="paragraph" w:styleId="33">
    <w:name w:val="List 3"/>
    <w:basedOn w:val="26"/>
    <w:rsid w:val="005C4449"/>
    <w:pPr>
      <w:ind w:left="1135"/>
    </w:pPr>
  </w:style>
  <w:style w:type="paragraph" w:styleId="41">
    <w:name w:val="List 4"/>
    <w:basedOn w:val="33"/>
    <w:rsid w:val="005C4449"/>
    <w:pPr>
      <w:ind w:left="1418"/>
    </w:pPr>
  </w:style>
  <w:style w:type="paragraph" w:styleId="51">
    <w:name w:val="List 5"/>
    <w:basedOn w:val="41"/>
    <w:rsid w:val="005C4449"/>
    <w:pPr>
      <w:ind w:left="1702"/>
    </w:pPr>
  </w:style>
  <w:style w:type="paragraph" w:customStyle="1" w:styleId="EditorsNote">
    <w:name w:val="Editor's Note"/>
    <w:basedOn w:val="NO"/>
    <w:rsid w:val="005C4449"/>
    <w:rPr>
      <w:color w:val="FF0000"/>
    </w:rPr>
  </w:style>
  <w:style w:type="paragraph" w:styleId="af2">
    <w:name w:val="List"/>
    <w:basedOn w:val="a"/>
    <w:rsid w:val="005C4449"/>
    <w:pPr>
      <w:ind w:left="568" w:hanging="284"/>
    </w:pPr>
  </w:style>
  <w:style w:type="paragraph" w:styleId="af1">
    <w:name w:val="List Bullet"/>
    <w:basedOn w:val="af2"/>
    <w:rsid w:val="005C4449"/>
  </w:style>
  <w:style w:type="paragraph" w:styleId="42">
    <w:name w:val="List Bullet 4"/>
    <w:basedOn w:val="32"/>
    <w:rsid w:val="005C4449"/>
    <w:pPr>
      <w:ind w:left="1418"/>
    </w:pPr>
  </w:style>
  <w:style w:type="paragraph" w:styleId="52">
    <w:name w:val="List Bullet 5"/>
    <w:basedOn w:val="42"/>
    <w:rsid w:val="005C4449"/>
    <w:pPr>
      <w:ind w:left="1702"/>
    </w:pPr>
  </w:style>
  <w:style w:type="paragraph" w:customStyle="1" w:styleId="B1">
    <w:name w:val="B1"/>
    <w:basedOn w:val="af2"/>
    <w:rsid w:val="005C4449"/>
  </w:style>
  <w:style w:type="paragraph" w:customStyle="1" w:styleId="B2">
    <w:name w:val="B2"/>
    <w:basedOn w:val="26"/>
    <w:rsid w:val="005C4449"/>
  </w:style>
  <w:style w:type="paragraph" w:customStyle="1" w:styleId="B3">
    <w:name w:val="B3"/>
    <w:basedOn w:val="33"/>
    <w:rsid w:val="005C4449"/>
  </w:style>
  <w:style w:type="paragraph" w:customStyle="1" w:styleId="B4">
    <w:name w:val="B4"/>
    <w:basedOn w:val="41"/>
    <w:rsid w:val="005C4449"/>
  </w:style>
  <w:style w:type="paragraph" w:customStyle="1" w:styleId="B5">
    <w:name w:val="B5"/>
    <w:basedOn w:val="51"/>
    <w:rsid w:val="005C4449"/>
  </w:style>
  <w:style w:type="paragraph" w:styleId="af3">
    <w:name w:val="footer"/>
    <w:basedOn w:val="a5"/>
    <w:link w:val="af4"/>
    <w:uiPriority w:val="99"/>
    <w:rsid w:val="005C4449"/>
    <w:pPr>
      <w:jc w:val="center"/>
    </w:pPr>
    <w:rPr>
      <w:i/>
      <w:iCs/>
    </w:rPr>
  </w:style>
  <w:style w:type="paragraph" w:customStyle="1" w:styleId="ZTD">
    <w:name w:val="ZTD"/>
    <w:basedOn w:val="ZB"/>
    <w:rsid w:val="005C4449"/>
    <w:pPr>
      <w:framePr w:hRule="auto" w:wrap="notBeside" w:y="852"/>
    </w:pPr>
    <w:rPr>
      <w:i w:val="0"/>
      <w:iCs w:val="0"/>
      <w:sz w:val="40"/>
      <w:szCs w:val="40"/>
    </w:rPr>
  </w:style>
  <w:style w:type="table" w:styleId="af5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FollowedHyperlink"/>
    <w:rsid w:val="00BA3A53"/>
    <w:rPr>
      <w:color w:val="800080"/>
      <w:u w:val="single"/>
    </w:rPr>
  </w:style>
  <w:style w:type="character" w:customStyle="1" w:styleId="TACChar">
    <w:name w:val="TAC Char"/>
    <w:link w:val="TAC"/>
    <w:rsid w:val="003E0112"/>
    <w:rPr>
      <w:rFonts w:ascii="Arial" w:hAnsi="Arial" w:cs="Arial"/>
      <w:sz w:val="18"/>
      <w:szCs w:val="18"/>
      <w:lang w:val="en-GB"/>
    </w:rPr>
  </w:style>
  <w:style w:type="character" w:customStyle="1" w:styleId="TAHCar">
    <w:name w:val="TAH Car"/>
    <w:link w:val="TAH"/>
    <w:rsid w:val="003E0112"/>
    <w:rPr>
      <w:rFonts w:ascii="Arial" w:hAnsi="Arial" w:cs="Arial"/>
      <w:b/>
      <w:bCs/>
      <w:sz w:val="18"/>
      <w:szCs w:val="18"/>
      <w:lang w:val="en-GB"/>
    </w:rPr>
  </w:style>
  <w:style w:type="character" w:customStyle="1" w:styleId="TALCar">
    <w:name w:val="TAL Car"/>
    <w:link w:val="TAL"/>
    <w:locked/>
    <w:rsid w:val="001456C1"/>
    <w:rPr>
      <w:rFonts w:ascii="Arial" w:hAnsi="Arial" w:cs="Arial"/>
      <w:sz w:val="18"/>
      <w:szCs w:val="18"/>
      <w:lang w:val="en-GB"/>
    </w:rPr>
  </w:style>
  <w:style w:type="character" w:customStyle="1" w:styleId="a6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5"/>
    <w:rsid w:val="00D1223F"/>
    <w:rPr>
      <w:rFonts w:ascii="Arial" w:hAnsi="Arial" w:cs="Arial"/>
      <w:b/>
      <w:bCs/>
      <w:noProof/>
      <w:sz w:val="18"/>
      <w:szCs w:val="18"/>
      <w:lang w:val="en-GB"/>
    </w:rPr>
  </w:style>
  <w:style w:type="character" w:customStyle="1" w:styleId="af4">
    <w:name w:val="フッター (文字)"/>
    <w:link w:val="af3"/>
    <w:uiPriority w:val="99"/>
    <w:rsid w:val="00BB3C52"/>
    <w:rPr>
      <w:rFonts w:ascii="Arial" w:hAnsi="Arial" w:cs="Arial"/>
      <w:b/>
      <w:bCs/>
      <w:i/>
      <w:iCs/>
      <w:noProof/>
      <w:sz w:val="18"/>
      <w:szCs w:val="18"/>
      <w:lang w:val="en-GB"/>
    </w:rPr>
  </w:style>
  <w:style w:type="character" w:customStyle="1" w:styleId="THChar">
    <w:name w:val="TH Char"/>
    <w:link w:val="TH"/>
    <w:rsid w:val="00AE4EF5"/>
    <w:rPr>
      <w:rFonts w:ascii="Arial" w:hAnsi="Arial" w:cs="Arial"/>
      <w:b/>
      <w:bCs/>
      <w:lang w:val="en-GB"/>
    </w:rPr>
  </w:style>
  <w:style w:type="character" w:customStyle="1" w:styleId="10">
    <w:name w:val="見出し 1 (文字)"/>
    <w:link w:val="1"/>
    <w:rsid w:val="007B5687"/>
    <w:rPr>
      <w:rFonts w:ascii="Arial" w:hAnsi="Arial" w:cs="Arial"/>
      <w:sz w:val="36"/>
      <w:szCs w:val="36"/>
      <w:lang w:val="en-GB"/>
    </w:rPr>
  </w:style>
  <w:style w:type="character" w:customStyle="1" w:styleId="30">
    <w:name w:val="見出し 3 (文字)"/>
    <w:link w:val="3"/>
    <w:rsid w:val="006B787A"/>
    <w:rPr>
      <w:rFonts w:ascii="Arial" w:hAnsi="Arial" w:cs="Arial"/>
      <w:sz w:val="28"/>
      <w:szCs w:val="28"/>
      <w:lang w:val="en-GB"/>
    </w:rPr>
  </w:style>
  <w:style w:type="character" w:customStyle="1" w:styleId="a4">
    <w:name w:val="本文 (文字)"/>
    <w:link w:val="a3"/>
    <w:rsid w:val="00EA5E0C"/>
    <w:rPr>
      <w:i/>
    </w:rPr>
  </w:style>
  <w:style w:type="character" w:customStyle="1" w:styleId="20">
    <w:name w:val="見出し 2 (文字)"/>
    <w:link w:val="2"/>
    <w:rsid w:val="00DB0986"/>
    <w:rPr>
      <w:rFonts w:ascii="Arial" w:hAnsi="Arial" w:cs="Arial"/>
      <w:sz w:val="32"/>
      <w:szCs w:val="32"/>
      <w:lang w:val="en-GB"/>
    </w:rPr>
  </w:style>
  <w:style w:type="character" w:customStyle="1" w:styleId="80">
    <w:name w:val="見出し 8 (文字)"/>
    <w:link w:val="8"/>
    <w:rsid w:val="00DB0986"/>
    <w:rPr>
      <w:rFonts w:ascii="Arial" w:hAnsi="Arial" w:cs="Arial"/>
      <w:sz w:val="36"/>
      <w:szCs w:val="36"/>
      <w:lang w:val="en-GB"/>
    </w:rPr>
  </w:style>
  <w:style w:type="character" w:customStyle="1" w:styleId="CRCoverPageChar">
    <w:name w:val="CR Cover Page Char"/>
    <w:link w:val="CRCoverPage"/>
    <w:rsid w:val="00DB0986"/>
    <w:rPr>
      <w:rFonts w:ascii="Arial" w:hAnsi="Arial"/>
      <w:lang w:val="en-GB" w:eastAsia="en-US"/>
    </w:rPr>
  </w:style>
  <w:style w:type="paragraph" w:styleId="af7">
    <w:name w:val="Document Map"/>
    <w:basedOn w:val="a"/>
    <w:link w:val="af8"/>
    <w:rsid w:val="00EC3A08"/>
    <w:rPr>
      <w:rFonts w:ascii="ＭＳ 明朝"/>
      <w:sz w:val="24"/>
      <w:szCs w:val="24"/>
    </w:rPr>
  </w:style>
  <w:style w:type="character" w:customStyle="1" w:styleId="af8">
    <w:name w:val="見出しマップ (文字)"/>
    <w:link w:val="af7"/>
    <w:rsid w:val="00EC3A08"/>
    <w:rPr>
      <w:rFonts w:ascii="ＭＳ 明朝"/>
      <w:sz w:val="24"/>
      <w:szCs w:val="24"/>
      <w:lang w:val="en-GB"/>
    </w:rPr>
  </w:style>
  <w:style w:type="paragraph" w:customStyle="1" w:styleId="Guidance">
    <w:name w:val="Guidance"/>
    <w:basedOn w:val="a"/>
    <w:link w:val="GuidanceChar"/>
    <w:rsid w:val="00F24658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rsid w:val="00F24658"/>
    <w:rPr>
      <w:rFonts w:ascii="Arial" w:hAnsi="Arial"/>
      <w:sz w:val="18"/>
      <w:lang w:val="x-none" w:eastAsia="en-US"/>
    </w:rPr>
  </w:style>
  <w:style w:type="character" w:customStyle="1" w:styleId="GuidanceChar">
    <w:name w:val="Guidance Char"/>
    <w:link w:val="Guidance"/>
    <w:rsid w:val="00F24658"/>
    <w:rPr>
      <w:rFonts w:eastAsia="SimSun"/>
      <w:i/>
      <w:color w:val="0000FF"/>
      <w:lang w:val="x-none" w:eastAsia="en-US"/>
    </w:rPr>
  </w:style>
  <w:style w:type="paragraph" w:styleId="af9">
    <w:name w:val="List Paragraph"/>
    <w:basedOn w:val="a"/>
    <w:uiPriority w:val="34"/>
    <w:qFormat/>
    <w:rsid w:val="00783B3F"/>
    <w:pPr>
      <w:ind w:leftChars="400" w:left="9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microsoft.com/office/2011/relationships/people" Target="peop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footer" Target="footer1.xml"/><Relationship Id="rId1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56648-3FE1-2B4D-9E5F-33D04FA6C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18</TotalTime>
  <Pages>3</Pages>
  <Words>639</Words>
  <Characters>3646</Characters>
  <Application>Microsoft Macintosh Word</Application>
  <DocSecurity>0</DocSecurity>
  <Lines>30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木原　賢一(SBM 渉外本部)</cp:lastModifiedBy>
  <cp:revision>11</cp:revision>
  <cp:lastPrinted>2015-10-05T00:25:00Z</cp:lastPrinted>
  <dcterms:created xsi:type="dcterms:W3CDTF">2016-09-21T08:15:00Z</dcterms:created>
  <dcterms:modified xsi:type="dcterms:W3CDTF">2016-09-29T23:40:00Z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